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576A4" w14:textId="2C8853A7"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01A30">
        <w:rPr>
          <w:b/>
          <w:noProof/>
          <w:sz w:val="24"/>
        </w:rPr>
        <w:t>5</w:t>
      </w:r>
      <w:r w:rsidRPr="00F25496">
        <w:rPr>
          <w:b/>
          <w:noProof/>
          <w:sz w:val="24"/>
        </w:rPr>
        <w:t>-e</w:t>
      </w:r>
      <w:r w:rsidRPr="00F25496">
        <w:rPr>
          <w:b/>
          <w:i/>
          <w:noProof/>
          <w:sz w:val="24"/>
        </w:rPr>
        <w:t xml:space="preserve"> </w:t>
      </w:r>
      <w:r w:rsidRPr="00F25496">
        <w:rPr>
          <w:b/>
          <w:i/>
          <w:noProof/>
          <w:sz w:val="28"/>
        </w:rPr>
        <w:tab/>
      </w:r>
      <w:r w:rsidRPr="004F6201">
        <w:rPr>
          <w:b/>
          <w:noProof/>
          <w:sz w:val="28"/>
        </w:rPr>
        <w:t>S5-</w:t>
      </w:r>
      <w:r w:rsidR="00EE027C">
        <w:rPr>
          <w:b/>
          <w:noProof/>
          <w:sz w:val="28"/>
        </w:rPr>
        <w:t>225229</w:t>
      </w:r>
    </w:p>
    <w:p w14:paraId="7CB45193" w14:textId="755350B7" w:rsidR="001E41F3" w:rsidRPr="005D6EAF" w:rsidRDefault="00401A30" w:rsidP="005D6EAF">
      <w:pPr>
        <w:pStyle w:val="CRCoverPage"/>
        <w:outlineLvl w:val="0"/>
        <w:rPr>
          <w:b/>
          <w:bCs/>
          <w:noProof/>
          <w:sz w:val="24"/>
        </w:rPr>
      </w:pPr>
      <w:r w:rsidRPr="00401A30">
        <w:rPr>
          <w:b/>
          <w:bCs/>
          <w:sz w:val="24"/>
        </w:rPr>
        <w:t>e-meeting, 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2A74F" w:rsidR="001E41F3" w:rsidRPr="00522602" w:rsidRDefault="00522602" w:rsidP="00E13F3D">
            <w:pPr>
              <w:pStyle w:val="CRCoverPage"/>
              <w:spacing w:after="0"/>
              <w:jc w:val="right"/>
              <w:rPr>
                <w:b/>
                <w:noProof/>
                <w:sz w:val="28"/>
              </w:rPr>
            </w:pPr>
            <w:r w:rsidRPr="00522602">
              <w:rPr>
                <w:b/>
                <w:sz w:val="28"/>
              </w:rPr>
              <w:t>28.</w:t>
            </w:r>
            <w:r w:rsidR="003A042B">
              <w:rPr>
                <w:b/>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EBC0A" w:rsidR="001E41F3" w:rsidRPr="00522602" w:rsidRDefault="005278C4" w:rsidP="005278C4">
            <w:pPr>
              <w:pStyle w:val="CRCoverPage"/>
              <w:spacing w:after="0"/>
              <w:jc w:val="center"/>
              <w:rPr>
                <w:b/>
                <w:noProof/>
              </w:rPr>
            </w:pPr>
            <w:r>
              <w:rPr>
                <w:b/>
                <w:sz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8AD8B" w:rsidR="001E41F3" w:rsidRPr="00522602"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EC18E" w:rsidR="001E41F3" w:rsidRPr="00522602" w:rsidRDefault="00522602">
            <w:pPr>
              <w:pStyle w:val="CRCoverPage"/>
              <w:spacing w:after="0"/>
              <w:jc w:val="center"/>
              <w:rPr>
                <w:b/>
                <w:noProof/>
                <w:sz w:val="28"/>
                <w:szCs w:val="28"/>
              </w:rPr>
            </w:pPr>
            <w:r>
              <w:rPr>
                <w:b/>
                <w:sz w:val="28"/>
                <w:szCs w:val="28"/>
              </w:rPr>
              <w:t>17.</w:t>
            </w:r>
            <w:r w:rsidR="003A042B">
              <w:rPr>
                <w:b/>
                <w:sz w:val="28"/>
                <w:szCs w:val="28"/>
              </w:rPr>
              <w:t>7</w:t>
            </w:r>
            <w:r>
              <w:rPr>
                <w:b/>
                <w:sz w:val="28"/>
                <w:szCs w:val="28"/>
              </w:rPr>
              <w:t>.</w:t>
            </w:r>
            <w:r w:rsidR="003A042B">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EAF08" w:rsidR="00F25D98" w:rsidRDefault="00ED1E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D87EB" w:rsidR="00F25D98" w:rsidRDefault="00ED1E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95EFE" w:rsidR="001E41F3" w:rsidRDefault="00522602">
            <w:pPr>
              <w:pStyle w:val="CRCoverPage"/>
              <w:spacing w:after="0"/>
              <w:ind w:left="100"/>
              <w:rPr>
                <w:noProof/>
              </w:rPr>
            </w:pPr>
            <w:r w:rsidRPr="00522602">
              <w:t xml:space="preserve">Correction to </w:t>
            </w:r>
            <w:proofErr w:type="spellStart"/>
            <w:r w:rsidR="002B29F5">
              <w:t>coverageAreaTAList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D0CC0" w:rsidR="001E41F3" w:rsidRDefault="00522602">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3676C" w:rsidR="001E41F3" w:rsidRDefault="0052260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0E42481" w:rsidR="001E41F3" w:rsidRDefault="00BF27A2">
            <w:pPr>
              <w:pStyle w:val="CRCoverPage"/>
              <w:spacing w:after="0"/>
              <w:ind w:left="100"/>
              <w:rPr>
                <w:noProof/>
              </w:rPr>
            </w:pPr>
            <w:r>
              <w:t>2022-</w:t>
            </w:r>
            <w:r w:rsidR="00522602">
              <w:t>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F942B" w:rsidR="001E41F3" w:rsidRDefault="005226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3D071" w:rsidR="001E41F3" w:rsidRDefault="00BF27A2">
            <w:pPr>
              <w:pStyle w:val="CRCoverPage"/>
              <w:spacing w:after="0"/>
              <w:ind w:left="100"/>
              <w:rPr>
                <w:noProof/>
              </w:rPr>
            </w:pPr>
            <w:r>
              <w:t>Rel-</w:t>
            </w:r>
            <w:r w:rsidR="0052260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55479" w14:textId="3EB1B85F" w:rsidR="00A026B1" w:rsidRDefault="00A026B1" w:rsidP="00A026B1">
            <w:pPr>
              <w:pStyle w:val="CRCoverPage"/>
              <w:spacing w:after="0"/>
              <w:ind w:left="100"/>
            </w:pPr>
            <w:r>
              <w:rPr>
                <w:noProof/>
              </w:rPr>
              <w:t xml:space="preserve">The definition of </w:t>
            </w:r>
            <w:proofErr w:type="spellStart"/>
            <w:r>
              <w:t>coverageAreaTAList</w:t>
            </w:r>
            <w:proofErr w:type="spellEnd"/>
            <w:r>
              <w:t xml:space="preserve"> allows a list of integers, but should allow a list of tracking area codes.</w:t>
            </w:r>
          </w:p>
          <w:p w14:paraId="26265E01" w14:textId="000BADC0" w:rsidR="00A026B1" w:rsidRDefault="00A026B1" w:rsidP="00A026B1">
            <w:pPr>
              <w:pStyle w:val="CRCoverPage"/>
              <w:spacing w:after="0"/>
              <w:ind w:left="100"/>
            </w:pPr>
            <w:r>
              <w:rPr>
                <w:noProof/>
              </w:rPr>
              <w:t xml:space="preserve">The OpenAPI definition </w:t>
            </w:r>
            <w:r>
              <w:t>only allows a single integer, but should allow a list of tracking area codes.</w:t>
            </w:r>
          </w:p>
          <w:p w14:paraId="708AA7DE" w14:textId="6C5953E8" w:rsidR="00EB49D8" w:rsidRDefault="00EB49D8" w:rsidP="002B29F5">
            <w:pPr>
              <w:pStyle w:val="CRCoverPage"/>
              <w:spacing w:after="0"/>
              <w:ind w:left="100"/>
              <w:rPr>
                <w:noProof/>
              </w:rPr>
            </w:pPr>
            <w:r>
              <w:rPr>
                <w:noProof/>
              </w:rPr>
              <w:t xml:space="preserve">The OpenAPI definition has an incorrect spelling of attribute </w:t>
            </w:r>
            <w:r w:rsidRPr="00EB49D8">
              <w:rPr>
                <w:noProof/>
              </w:rPr>
              <w:t>coverageAreaTAList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4B22D" w:rsidR="005D082B" w:rsidRDefault="005D082B" w:rsidP="002B29F5">
            <w:pPr>
              <w:pStyle w:val="CRCoverPage"/>
              <w:spacing w:after="0"/>
              <w:ind w:left="100"/>
              <w:rPr>
                <w:noProof/>
              </w:rPr>
            </w:pPr>
            <w:r>
              <w:rPr>
                <w:noProof/>
              </w:rPr>
              <w:t xml:space="preserve">Fix </w:t>
            </w:r>
            <w:r w:rsidR="00EB49D8">
              <w:rPr>
                <w:noProof/>
              </w:rPr>
              <w:t xml:space="preserve">specification to refer to a list of </w:t>
            </w:r>
            <w:r w:rsidR="00A026B1">
              <w:t>tracking area codes</w:t>
            </w:r>
            <w:r w:rsidR="00EB49D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E6F1F" w:rsidR="001E41F3" w:rsidRDefault="00EB49D8">
            <w:pPr>
              <w:pStyle w:val="CRCoverPage"/>
              <w:spacing w:after="0"/>
              <w:ind w:left="100"/>
              <w:rPr>
                <w:noProof/>
              </w:rPr>
            </w:pPr>
            <w:r>
              <w:rPr>
                <w:noProof/>
              </w:rPr>
              <w:t>Specification cannot support the required fuctionality</w:t>
            </w:r>
            <w:r w:rsidR="00ED1E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1FC5C" w:rsidR="001E41F3" w:rsidRDefault="00EB49D8">
            <w:pPr>
              <w:pStyle w:val="CRCoverPage"/>
              <w:spacing w:after="0"/>
              <w:ind w:left="100"/>
              <w:rPr>
                <w:noProof/>
              </w:rPr>
            </w:pPr>
            <w:r>
              <w:rPr>
                <w:noProof/>
              </w:rPr>
              <w:t>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F7123F" w:rsidR="001E41F3" w:rsidRDefault="00ED1E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83F2A0" w:rsidR="001E41F3" w:rsidRDefault="00ED1E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FFA1CA" w:rsidR="001E41F3" w:rsidRDefault="00ED1E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BDFD9" w:rsidR="001E41F3" w:rsidRDefault="006729EB">
            <w:pPr>
              <w:pStyle w:val="CRCoverPage"/>
              <w:spacing w:after="0"/>
              <w:ind w:left="100"/>
              <w:rPr>
                <w:noProof/>
              </w:rPr>
            </w:pPr>
            <w:r>
              <w:rPr>
                <w:noProof/>
              </w:rPr>
              <w:t xml:space="preserve">Link to forge: </w:t>
            </w:r>
            <w:r w:rsidRPr="006729EB">
              <w:rPr>
                <w:noProof/>
              </w:rPr>
              <w:t>https://forge.3gpp.org/rep/sa5/MnS/-/merge_requests/367</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0C6AE1" w14:textId="77777777" w:rsidR="00503C14" w:rsidRDefault="00503C14" w:rsidP="00503C14">
      <w:bookmarkStart w:id="3" w:name="_Toc105573044"/>
      <w:bookmarkStart w:id="4" w:name="_Toc10619917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C14" w:rsidRPr="007D21AA" w14:paraId="227210F9" w14:textId="77777777" w:rsidTr="00BA42AC">
        <w:tc>
          <w:tcPr>
            <w:tcW w:w="9521" w:type="dxa"/>
            <w:shd w:val="clear" w:color="auto" w:fill="FFFFCC"/>
            <w:vAlign w:val="center"/>
          </w:tcPr>
          <w:p w14:paraId="116D2005" w14:textId="77777777" w:rsidR="00503C14" w:rsidRPr="007D21AA" w:rsidRDefault="00503C14" w:rsidP="00BA42AC">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D01D9EE" w14:textId="77777777" w:rsidR="00503C14" w:rsidRDefault="00503C14" w:rsidP="00503C14"/>
    <w:p w14:paraId="4AB5D311" w14:textId="77777777" w:rsidR="00960F23" w:rsidRDefault="00960F23" w:rsidP="00960F23">
      <w:pPr>
        <w:pStyle w:val="Heading3"/>
        <w:rPr>
          <w:lang w:eastAsia="zh-CN"/>
        </w:rPr>
      </w:pPr>
      <w:bookmarkStart w:id="5" w:name="_Toc59183293"/>
      <w:bookmarkStart w:id="6" w:name="_Toc59184759"/>
      <w:bookmarkStart w:id="7" w:name="_Toc59195694"/>
      <w:bookmarkStart w:id="8" w:name="_Toc59440122"/>
      <w:bookmarkStart w:id="9" w:name="_Toc67990580"/>
      <w:bookmarkStart w:id="10" w:name="_Toc105573045"/>
      <w:bookmarkStart w:id="11" w:name="_Toc106199171"/>
      <w:bookmarkEnd w:id="3"/>
      <w:bookmarkEnd w:id="4"/>
      <w:r>
        <w:rPr>
          <w:lang w:eastAsia="zh-CN"/>
        </w:rPr>
        <w:lastRenderedPageBreak/>
        <w:t>6.4</w:t>
      </w:r>
      <w:r>
        <w:t>.1</w:t>
      </w:r>
      <w:r>
        <w:tab/>
      </w:r>
      <w:r>
        <w:rPr>
          <w:lang w:eastAsia="zh-CN"/>
        </w:rPr>
        <w:t>Attribute properties</w:t>
      </w:r>
      <w:bookmarkEnd w:id="5"/>
      <w:bookmarkEnd w:id="6"/>
      <w:bookmarkEnd w:id="7"/>
      <w:bookmarkEnd w:id="8"/>
      <w:bookmarkEnd w:id="9"/>
    </w:p>
    <w:p w14:paraId="3C6F0A9E" w14:textId="77777777" w:rsidR="00960F23" w:rsidRPr="00F17312" w:rsidRDefault="00960F23" w:rsidP="00960F23">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60F23" w14:paraId="539F9F28"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AF72844" w14:textId="77777777" w:rsidR="00960F23" w:rsidRDefault="00960F23" w:rsidP="00BA42A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6D07C83" w14:textId="77777777" w:rsidR="00960F23" w:rsidRDefault="00960F23" w:rsidP="00BA42A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7459631" w14:textId="77777777" w:rsidR="00960F23" w:rsidRDefault="00960F23" w:rsidP="00BA42AC">
            <w:pPr>
              <w:pStyle w:val="TAH"/>
            </w:pPr>
            <w:r>
              <w:t>Properties</w:t>
            </w:r>
          </w:p>
        </w:tc>
      </w:tr>
      <w:tr w:rsidR="00960F23" w14:paraId="121A83C1"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994B4" w14:textId="77777777" w:rsidR="00960F23" w:rsidRDefault="00960F23" w:rsidP="00BA42A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DBA88B1" w14:textId="77777777" w:rsidR="00960F23" w:rsidRDefault="00960F23" w:rsidP="00BA42A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81ADD32"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Real</w:t>
            </w:r>
          </w:p>
          <w:p w14:paraId="19A49A69"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5AC4806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7F4D4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C496C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D91F0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88BF2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22E84D50"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D4042" w14:textId="77777777" w:rsidR="00960F23" w:rsidRDefault="00960F23" w:rsidP="00BA42A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D6DFD8" w14:textId="77777777" w:rsidR="00960F23" w:rsidRDefault="00960F23" w:rsidP="00BA42A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4564055" w14:textId="77777777" w:rsidR="00960F23" w:rsidRDefault="00960F23" w:rsidP="00BA4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EEAEB4" w14:textId="77777777" w:rsidR="00960F23" w:rsidRDefault="00960F23" w:rsidP="00BA42AC">
            <w:pPr>
              <w:spacing w:after="0"/>
              <w:rPr>
                <w:rFonts w:ascii="Arial" w:hAnsi="Arial" w:cs="Arial"/>
                <w:sz w:val="18"/>
                <w:szCs w:val="18"/>
              </w:rPr>
            </w:pPr>
            <w:r>
              <w:rPr>
                <w:rFonts w:ascii="Arial" w:hAnsi="Arial" w:cs="Arial"/>
                <w:sz w:val="18"/>
                <w:szCs w:val="18"/>
              </w:rPr>
              <w:t>multiplicity: 1</w:t>
            </w:r>
          </w:p>
          <w:p w14:paraId="0EB12794"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4819BB"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0FE0EB" w14:textId="77777777" w:rsidR="00960F23" w:rsidRDefault="00960F23" w:rsidP="00BA4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3463E0" w14:textId="77777777" w:rsidR="00960F23" w:rsidRDefault="00960F23" w:rsidP="00BA42A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60F23" w14:paraId="04469B07"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AADBC" w14:textId="77777777" w:rsidR="00960F23" w:rsidRDefault="00960F23" w:rsidP="00BA42A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17DD8F" w14:textId="77777777" w:rsidR="00960F23" w:rsidRDefault="00960F23" w:rsidP="00BA42A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09BB61B" w14:textId="77777777" w:rsidR="00960F23" w:rsidRDefault="00960F23" w:rsidP="00BA4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A5E6B9" w14:textId="77777777" w:rsidR="00960F23" w:rsidRDefault="00960F23" w:rsidP="00BA42AC">
            <w:pPr>
              <w:spacing w:after="0"/>
              <w:rPr>
                <w:rFonts w:ascii="Arial" w:hAnsi="Arial" w:cs="Arial"/>
                <w:sz w:val="18"/>
                <w:szCs w:val="18"/>
              </w:rPr>
            </w:pPr>
            <w:r>
              <w:rPr>
                <w:rFonts w:ascii="Arial" w:hAnsi="Arial" w:cs="Arial"/>
                <w:sz w:val="18"/>
                <w:szCs w:val="18"/>
              </w:rPr>
              <w:t>multiplicity: 1</w:t>
            </w:r>
          </w:p>
          <w:p w14:paraId="27913AE6"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8D59F5"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C0BBA9" w14:textId="77777777" w:rsidR="00960F23" w:rsidRDefault="00960F23" w:rsidP="00BA4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EC09F4" w14:textId="77777777" w:rsidR="00960F23" w:rsidRDefault="00960F23" w:rsidP="00BA42A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60F23" w14:paraId="43110A13"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616AA"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B90374D" w14:textId="77777777" w:rsidR="00960F23" w:rsidRDefault="00960F23" w:rsidP="00BA42AC">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6A639A7" w14:textId="77777777" w:rsidR="00960F23" w:rsidRDefault="00960F23" w:rsidP="00BA42AC">
            <w:pPr>
              <w:pStyle w:val="TAL"/>
              <w:rPr>
                <w:rFonts w:cs="Arial"/>
                <w:szCs w:val="18"/>
              </w:rPr>
            </w:pPr>
          </w:p>
          <w:p w14:paraId="31FE6362" w14:textId="77777777" w:rsidR="00960F23" w:rsidRDefault="00960F23" w:rsidP="00BA4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737646C" w14:textId="77777777" w:rsidR="00960F23" w:rsidRDefault="00960F23" w:rsidP="00BA42A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3143116" w14:textId="77777777" w:rsidR="00960F23" w:rsidRDefault="00960F23" w:rsidP="00BA42A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8AC1F7C"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ENUM </w:t>
            </w:r>
          </w:p>
          <w:p w14:paraId="2E40DA0D"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8F9DDD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BF847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4AF9B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5ACBCE" w14:textId="77777777" w:rsidR="00960F23" w:rsidRDefault="00960F23" w:rsidP="00BA4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3496E15" w14:textId="77777777" w:rsidR="00960F23" w:rsidRDefault="00960F23" w:rsidP="00BA42AC">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60F23" w14:paraId="2DCCF792"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C4AB3" w14:textId="77777777" w:rsidR="00960F23" w:rsidRDefault="00960F23" w:rsidP="00BA42AC">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58AA006" w14:textId="77777777" w:rsidR="00960F23" w:rsidRDefault="00960F23" w:rsidP="00BA42A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229EEB4" w14:textId="77777777" w:rsidR="00960F23" w:rsidRDefault="00960F23" w:rsidP="00BA42AC">
            <w:pPr>
              <w:spacing w:after="0"/>
              <w:rPr>
                <w:rFonts w:ascii="Arial" w:hAnsi="Arial" w:cs="Arial"/>
                <w:snapToGrid w:val="0"/>
                <w:sz w:val="18"/>
                <w:szCs w:val="18"/>
              </w:rPr>
            </w:pPr>
          </w:p>
          <w:p w14:paraId="7DB75836" w14:textId="77777777" w:rsidR="00960F23" w:rsidRDefault="00960F23" w:rsidP="00BA42A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DC0143D" w14:textId="77777777" w:rsidR="00960F23" w:rsidRDefault="00960F23" w:rsidP="00BA42A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CD5557B" w14:textId="77777777" w:rsidR="00960F23" w:rsidRDefault="00960F23" w:rsidP="00BA42AC">
            <w:pPr>
              <w:spacing w:after="0"/>
              <w:rPr>
                <w:rFonts w:ascii="Arial" w:hAnsi="Arial" w:cs="Arial"/>
                <w:sz w:val="18"/>
                <w:szCs w:val="18"/>
              </w:rPr>
            </w:pPr>
            <w:r>
              <w:rPr>
                <w:rFonts w:ascii="Arial" w:hAnsi="Arial" w:cs="Arial"/>
                <w:sz w:val="18"/>
                <w:szCs w:val="18"/>
              </w:rPr>
              <w:t>type: ENUM</w:t>
            </w:r>
          </w:p>
          <w:p w14:paraId="2F3D2A20" w14:textId="77777777" w:rsidR="00960F23" w:rsidRDefault="00960F23" w:rsidP="00BA42AC">
            <w:pPr>
              <w:spacing w:after="0"/>
              <w:rPr>
                <w:rFonts w:ascii="Arial" w:hAnsi="Arial" w:cs="Arial"/>
                <w:sz w:val="18"/>
                <w:szCs w:val="18"/>
              </w:rPr>
            </w:pPr>
            <w:r>
              <w:rPr>
                <w:rFonts w:ascii="Arial" w:hAnsi="Arial" w:cs="Arial"/>
                <w:sz w:val="18"/>
                <w:szCs w:val="18"/>
              </w:rPr>
              <w:t>multiplicity: 1</w:t>
            </w:r>
          </w:p>
          <w:p w14:paraId="5885CA51"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AF6436"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A43CD7" w14:textId="77777777" w:rsidR="00960F23" w:rsidRDefault="00960F23" w:rsidP="00BA4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5BEDA0D" w14:textId="77777777" w:rsidR="00960F23" w:rsidRDefault="00960F23" w:rsidP="00BA4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5BFE551"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60F23" w14:paraId="7BDA6066"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256C9" w14:textId="77777777" w:rsidR="00960F23" w:rsidRDefault="00960F23" w:rsidP="00BA42AC">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082015" w14:textId="77777777" w:rsidR="00960F23" w:rsidRDefault="00960F23" w:rsidP="00BA42AC">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C38EE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64E4CD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34E6F05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9EBC1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A224E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56DAED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0DABA577"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11C86" w14:textId="77777777" w:rsidR="00960F23" w:rsidRDefault="00960F23" w:rsidP="00BA42A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3C9FF0B6" w14:textId="77777777" w:rsidR="00960F23" w:rsidRDefault="00960F23" w:rsidP="00BA42A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EE23A27" w14:textId="77777777" w:rsidR="00960F23" w:rsidRDefault="00960F23" w:rsidP="00BA42AC">
            <w:pPr>
              <w:pStyle w:val="TAL"/>
              <w:rPr>
                <w:rFonts w:cs="Arial"/>
                <w:snapToGrid w:val="0"/>
                <w:szCs w:val="18"/>
                <w:lang w:eastAsia="zh-CN"/>
              </w:rPr>
            </w:pPr>
          </w:p>
          <w:p w14:paraId="27DDC150" w14:textId="77777777" w:rsidR="00960F23" w:rsidRDefault="00960F23" w:rsidP="00BA42A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4DD70F"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String</w:t>
            </w:r>
          </w:p>
          <w:p w14:paraId="22400862"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D8E585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DFE48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04FB66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D14451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687A8C95"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78C24" w14:textId="77777777" w:rsidR="00960F23" w:rsidRDefault="00960F23" w:rsidP="00BA42AC">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FC8069D" w14:textId="77777777" w:rsidR="00960F23" w:rsidRDefault="00960F23" w:rsidP="00BA42A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7B27E18" w14:textId="77777777" w:rsidR="00960F23" w:rsidRDefault="00960F23" w:rsidP="00BA42AC">
            <w:pPr>
              <w:pStyle w:val="TAL"/>
              <w:rPr>
                <w:rFonts w:cs="Arial"/>
                <w:snapToGrid w:val="0"/>
                <w:szCs w:val="18"/>
                <w:lang w:eastAsia="zh-CN"/>
              </w:rPr>
            </w:pPr>
          </w:p>
          <w:p w14:paraId="659C1604" w14:textId="77777777" w:rsidR="00960F23" w:rsidRDefault="00960F23" w:rsidP="00BA42A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005733E"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String</w:t>
            </w:r>
          </w:p>
          <w:p w14:paraId="5C22D88E"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3FDAA0E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5C2F5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890D98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7F5B70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1393EF7A"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02D8F" w14:textId="77777777" w:rsidR="00960F23" w:rsidRDefault="00960F23" w:rsidP="00BA42A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A90A356" w14:textId="77777777" w:rsidR="00960F23" w:rsidRDefault="00960F23" w:rsidP="00BA42A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9D6F2A9" w14:textId="77777777" w:rsidR="00960F23" w:rsidRDefault="00960F23" w:rsidP="00BA42AC">
            <w:pPr>
              <w:pStyle w:val="TAL"/>
              <w:rPr>
                <w:rFonts w:cs="Arial"/>
                <w:snapToGrid w:val="0"/>
                <w:szCs w:val="18"/>
                <w:lang w:eastAsia="zh-CN"/>
              </w:rPr>
            </w:pPr>
          </w:p>
          <w:p w14:paraId="1627FDC3" w14:textId="77777777" w:rsidR="00960F23" w:rsidRDefault="00960F23" w:rsidP="00BA42A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73ED67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String</w:t>
            </w:r>
          </w:p>
          <w:p w14:paraId="60B5742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2C360AD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4A613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080AB5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33AD89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4B16934A"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6CDE6" w14:textId="77777777" w:rsidR="00960F23" w:rsidRDefault="00960F23" w:rsidP="00BA42A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625BB55" w14:textId="77777777" w:rsidR="00960F23" w:rsidRDefault="00960F23" w:rsidP="00BA42A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090905C" w14:textId="77777777" w:rsidR="00960F23" w:rsidRDefault="00960F23" w:rsidP="00BA42AC">
            <w:pPr>
              <w:pStyle w:val="TAL"/>
              <w:rPr>
                <w:rFonts w:cs="Arial"/>
                <w:snapToGrid w:val="0"/>
                <w:szCs w:val="18"/>
                <w:lang w:eastAsia="zh-CN"/>
              </w:rPr>
            </w:pPr>
          </w:p>
          <w:p w14:paraId="64FEE339" w14:textId="77777777" w:rsidR="00960F23" w:rsidRDefault="00960F23" w:rsidP="00BA42A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15FFEB1" w14:textId="77777777" w:rsidR="00960F23" w:rsidRDefault="00960F23" w:rsidP="00BA42AC">
            <w:pPr>
              <w:spacing w:after="0"/>
              <w:rPr>
                <w:rFonts w:ascii="Arial" w:hAnsi="Arial" w:cs="Arial"/>
                <w:sz w:val="18"/>
                <w:szCs w:val="18"/>
              </w:rPr>
            </w:pPr>
            <w:r>
              <w:rPr>
                <w:rFonts w:ascii="Arial" w:hAnsi="Arial" w:cs="Arial"/>
                <w:sz w:val="18"/>
                <w:szCs w:val="18"/>
              </w:rPr>
              <w:t>type: ENUM</w:t>
            </w:r>
          </w:p>
          <w:p w14:paraId="7ABA7EE0" w14:textId="77777777" w:rsidR="00960F23" w:rsidRDefault="00960F23" w:rsidP="00BA42AC">
            <w:pPr>
              <w:spacing w:after="0"/>
              <w:rPr>
                <w:rFonts w:ascii="Arial" w:hAnsi="Arial" w:cs="Arial"/>
                <w:sz w:val="18"/>
                <w:szCs w:val="18"/>
              </w:rPr>
            </w:pPr>
            <w:r>
              <w:rPr>
                <w:rFonts w:ascii="Arial" w:hAnsi="Arial" w:cs="Arial"/>
                <w:sz w:val="18"/>
                <w:szCs w:val="18"/>
              </w:rPr>
              <w:t>multiplicity: 1</w:t>
            </w:r>
          </w:p>
          <w:p w14:paraId="5FA24884"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C4D494"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1C2FCB" w14:textId="77777777" w:rsidR="00960F23" w:rsidRDefault="00960F23" w:rsidP="00BA4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26CAA" w14:textId="77777777" w:rsidR="00960F23" w:rsidRDefault="00960F23" w:rsidP="00BA4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3EFA194" w14:textId="77777777" w:rsidR="00960F23" w:rsidRDefault="00960F23" w:rsidP="00BA42A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60F23" w14:paraId="4492D391"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D66B5" w14:textId="77777777" w:rsidR="00960F23" w:rsidRDefault="00960F23" w:rsidP="00BA42A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EFA0C03" w14:textId="77777777" w:rsidR="00960F23" w:rsidRDefault="00960F23" w:rsidP="00BA42A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9ABBC42" w14:textId="77777777" w:rsidR="00960F23" w:rsidRDefault="00960F23" w:rsidP="00BA42AC">
            <w:pPr>
              <w:pStyle w:val="TAL"/>
              <w:rPr>
                <w:rFonts w:cs="Arial"/>
                <w:snapToGrid w:val="0"/>
                <w:szCs w:val="18"/>
                <w:lang w:eastAsia="zh-CN"/>
              </w:rPr>
            </w:pPr>
          </w:p>
          <w:p w14:paraId="7C6222C3" w14:textId="77777777" w:rsidR="00960F23" w:rsidRDefault="00960F23" w:rsidP="00BA42A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BDC9D88" w14:textId="77777777" w:rsidR="00960F23" w:rsidRDefault="00960F23" w:rsidP="00BA42AC">
            <w:pPr>
              <w:spacing w:after="0"/>
              <w:rPr>
                <w:rFonts w:ascii="Arial" w:hAnsi="Arial" w:cs="Arial"/>
                <w:sz w:val="18"/>
                <w:szCs w:val="18"/>
              </w:rPr>
            </w:pPr>
            <w:r>
              <w:rPr>
                <w:rFonts w:ascii="Arial" w:hAnsi="Arial" w:cs="Arial"/>
                <w:sz w:val="18"/>
                <w:szCs w:val="18"/>
              </w:rPr>
              <w:t>type: ENUM</w:t>
            </w:r>
          </w:p>
          <w:p w14:paraId="39944CA3" w14:textId="77777777" w:rsidR="00960F23" w:rsidRDefault="00960F23" w:rsidP="00BA42AC">
            <w:pPr>
              <w:spacing w:after="0"/>
              <w:rPr>
                <w:rFonts w:ascii="Arial" w:hAnsi="Arial" w:cs="Arial"/>
                <w:sz w:val="18"/>
                <w:szCs w:val="18"/>
              </w:rPr>
            </w:pPr>
            <w:r>
              <w:rPr>
                <w:rFonts w:ascii="Arial" w:hAnsi="Arial" w:cs="Arial"/>
                <w:sz w:val="18"/>
                <w:szCs w:val="18"/>
              </w:rPr>
              <w:t>multiplicity: 1…3</w:t>
            </w:r>
          </w:p>
          <w:p w14:paraId="094CE814"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66FF917"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0B3DF8A" w14:textId="77777777" w:rsidR="00960F23" w:rsidRDefault="00960F23" w:rsidP="00BA4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939876" w14:textId="77777777" w:rsidR="00960F23" w:rsidRDefault="00960F23" w:rsidP="00BA4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C4CACED" w14:textId="77777777" w:rsidR="00960F23" w:rsidRDefault="00960F23" w:rsidP="00BA42A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60F23" w14:paraId="756403E6"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B48DA" w14:textId="77777777" w:rsidR="00960F23" w:rsidRDefault="00960F23" w:rsidP="00BA42A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4B6B19B" w14:textId="77777777" w:rsidR="00960F23" w:rsidRDefault="00960F23" w:rsidP="00BA42A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FC85C0E" w14:textId="77777777" w:rsidR="00960F23" w:rsidRDefault="00960F23" w:rsidP="00BA42AC">
            <w:pPr>
              <w:pStyle w:val="TAL"/>
              <w:rPr>
                <w:rFonts w:cs="Arial"/>
                <w:snapToGrid w:val="0"/>
                <w:szCs w:val="18"/>
                <w:lang w:eastAsia="zh-CN"/>
              </w:rPr>
            </w:pPr>
          </w:p>
          <w:p w14:paraId="34804946" w14:textId="77777777" w:rsidR="00960F23" w:rsidRDefault="00960F23" w:rsidP="00BA42A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887C125" w14:textId="77777777" w:rsidR="00960F23" w:rsidRDefault="00960F23" w:rsidP="00BA42AC">
            <w:pPr>
              <w:spacing w:after="0"/>
              <w:rPr>
                <w:rFonts w:ascii="Arial" w:hAnsi="Arial" w:cs="Arial"/>
                <w:sz w:val="18"/>
                <w:szCs w:val="18"/>
              </w:rPr>
            </w:pPr>
            <w:r>
              <w:rPr>
                <w:rFonts w:ascii="Arial" w:hAnsi="Arial" w:cs="Arial"/>
                <w:sz w:val="18"/>
                <w:szCs w:val="18"/>
              </w:rPr>
              <w:t>type: ENUM</w:t>
            </w:r>
          </w:p>
          <w:p w14:paraId="4B09838E" w14:textId="77777777" w:rsidR="00960F23" w:rsidRDefault="00960F23" w:rsidP="00BA42AC">
            <w:pPr>
              <w:spacing w:after="0"/>
              <w:rPr>
                <w:rFonts w:ascii="Arial" w:hAnsi="Arial" w:cs="Arial"/>
                <w:sz w:val="18"/>
                <w:szCs w:val="18"/>
              </w:rPr>
            </w:pPr>
            <w:r>
              <w:rPr>
                <w:rFonts w:ascii="Arial" w:hAnsi="Arial" w:cs="Arial"/>
                <w:sz w:val="18"/>
                <w:szCs w:val="18"/>
              </w:rPr>
              <w:t>multiplicity: 1</w:t>
            </w:r>
          </w:p>
          <w:p w14:paraId="4708B3A1"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E0078C"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8E5A74" w14:textId="77777777" w:rsidR="00960F23" w:rsidRDefault="00960F23" w:rsidP="00BA4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30F0C0" w14:textId="77777777" w:rsidR="00960F23" w:rsidRDefault="00960F23" w:rsidP="00BA4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490E311" w14:textId="77777777" w:rsidR="00960F23" w:rsidRDefault="00960F23" w:rsidP="00BA42A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60F23" w14:paraId="403DFE9E"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69128"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2B7616"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C5DF992"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Integer</w:t>
            </w:r>
          </w:p>
          <w:p w14:paraId="0C3C05C6"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75B6251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B9CAF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ACE11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44FEE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F30CC8" w14:textId="77777777" w:rsidR="00960F23" w:rsidRDefault="00960F23" w:rsidP="00BA42A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60F23" w14:paraId="4539767B"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DC273"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F98175"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36E82A84" w14:textId="77777777" w:rsidR="00960F23" w:rsidRDefault="00960F23" w:rsidP="00BA4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3B3C899" w14:textId="77777777" w:rsidR="00960F23" w:rsidRDefault="00960F23" w:rsidP="00BA42A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323435E" w14:textId="447088E5"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ins w:id="12" w:author="Huawei" w:date="2022-08-04T10:18:00Z">
              <w:r w:rsidR="0013045F">
                <w:rPr>
                  <w:rFonts w:ascii="Arial" w:hAnsi="Arial" w:cs="Arial"/>
                  <w:snapToGrid w:val="0"/>
                  <w:sz w:val="18"/>
                  <w:szCs w:val="18"/>
                </w:rPr>
                <w:t>nR</w:t>
              </w:r>
            </w:ins>
            <w:ins w:id="13" w:author="Huawei" w:date="2022-07-18T13:24:00Z">
              <w:r w:rsidR="00C85F96">
                <w:rPr>
                  <w:rFonts w:ascii="Arial" w:hAnsi="Arial" w:cs="Arial"/>
                  <w:snapToGrid w:val="0"/>
                  <w:sz w:val="18"/>
                  <w:szCs w:val="18"/>
                </w:rPr>
                <w:t>T</w:t>
              </w:r>
            </w:ins>
            <w:ins w:id="14" w:author="Huawei" w:date="2022-08-04T10:18:00Z">
              <w:r w:rsidR="0013045F">
                <w:rPr>
                  <w:rFonts w:ascii="Arial" w:hAnsi="Arial" w:cs="Arial"/>
                  <w:snapToGrid w:val="0"/>
                  <w:sz w:val="18"/>
                  <w:szCs w:val="18"/>
                </w:rPr>
                <w:t>AC</w:t>
              </w:r>
            </w:ins>
            <w:proofErr w:type="spellEnd"/>
            <w:del w:id="15" w:author="Huawei" w:date="2022-07-18T13:24:00Z">
              <w:r w:rsidDel="00C85F96">
                <w:rPr>
                  <w:rFonts w:ascii="Arial" w:hAnsi="Arial" w:cs="Arial"/>
                  <w:snapToGrid w:val="0"/>
                  <w:sz w:val="18"/>
                  <w:szCs w:val="18"/>
                </w:rPr>
                <w:delText>Integer</w:delText>
              </w:r>
            </w:del>
          </w:p>
          <w:p w14:paraId="1ADC1FF4"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9C28CF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7A6917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C280CE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83BF0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434EF9" w14:textId="77777777" w:rsidR="00960F23" w:rsidRDefault="00960F23" w:rsidP="00BA42A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60F23" w14:paraId="47DA8234"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32639" w14:textId="77777777" w:rsidR="00960F23" w:rsidRDefault="00960F23" w:rsidP="00BA42AC">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5E34DE"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B1F1286"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Integer</w:t>
            </w:r>
          </w:p>
          <w:p w14:paraId="32166B6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21234E9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8BFB6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39AAB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56FCB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29778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639F11E7"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C1E5ED" w14:textId="77777777" w:rsidR="00960F23" w:rsidRPr="00226EF4"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D9E7131"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2693235"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Integer</w:t>
            </w:r>
          </w:p>
          <w:p w14:paraId="18B7C0B9"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5C6925C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DBAA2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1B3FA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64FCC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42FAD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07C7A5D9"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EC367"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1B2341"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624507A"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Integer</w:t>
            </w:r>
          </w:p>
          <w:p w14:paraId="7A30265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243AF50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D5D95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FFBE5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36D4D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9135B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053528F5"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237EC"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E981427"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B49F795"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Integer</w:t>
            </w:r>
          </w:p>
          <w:p w14:paraId="1FABD9AF"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1ECADE2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B92DE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229F1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3DA9E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AB71B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27E87D2F"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1056F"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EA69A4"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8E364CA"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Real</w:t>
            </w:r>
          </w:p>
          <w:p w14:paraId="669E534D"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2EEB17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1B5C8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B889C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8A1A5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224CC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676F1B9A"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7368A"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E940408"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F6B6DB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Real</w:t>
            </w:r>
          </w:p>
          <w:p w14:paraId="475CD1E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4EED959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9163D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AF93E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CA079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9223A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2D6A50CD"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2E3E6"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6DB92F"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066169D"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Real</w:t>
            </w:r>
          </w:p>
          <w:p w14:paraId="177E7D5F"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A9C748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3083F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446C4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FAEB2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1C580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11B42914"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AA98DE"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B77908"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AAAEF7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Real</w:t>
            </w:r>
          </w:p>
          <w:p w14:paraId="7AB16D9C"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3C7018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920AE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BA2E7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957B8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B18E7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4987407D"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8ABAC"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6FEC34B"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696FDF9" w14:textId="77777777" w:rsidR="00960F23" w:rsidRDefault="00960F23" w:rsidP="00BA42AC">
            <w:pPr>
              <w:spacing w:after="0"/>
              <w:rPr>
                <w:rFonts w:ascii="Arial" w:hAnsi="Arial" w:cs="Arial"/>
                <w:color w:val="000000"/>
                <w:sz w:val="18"/>
                <w:szCs w:val="18"/>
              </w:rPr>
            </w:pPr>
          </w:p>
          <w:p w14:paraId="5999F83F" w14:textId="77777777" w:rsidR="00960F23" w:rsidRDefault="00960F23" w:rsidP="00BA42AC">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02D56AF9"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50757D04"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4649E2E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92068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11C16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36AF5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F18BA7" w14:textId="77777777" w:rsidR="00960F23" w:rsidRDefault="00960F23" w:rsidP="00BA42A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60F23" w14:paraId="2C03B335"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1C570" w14:textId="77777777" w:rsidR="00960F23" w:rsidRDefault="00960F23" w:rsidP="00BA42AC">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8C04535" w14:textId="77777777" w:rsidR="00960F23" w:rsidRDefault="00960F23" w:rsidP="00BA42AC">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032BF533" w14:textId="77777777" w:rsidR="00960F23" w:rsidRDefault="00960F23" w:rsidP="00BA42A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86A4B3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0D464D6"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5F2D26C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35939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C900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DF2E65" w14:textId="77777777" w:rsidR="00960F23" w:rsidRDefault="00960F23" w:rsidP="00BA42A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60F23" w14:paraId="00C1A525"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EBBEB"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B7BDAAB" w14:textId="77777777" w:rsidR="00960F23" w:rsidRPr="00B32DDD" w:rsidRDefault="00960F23" w:rsidP="00BA42A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980CA15" w14:textId="77777777" w:rsidR="00960F23" w:rsidRPr="00B32DDD" w:rsidRDefault="00960F23" w:rsidP="00BA42AC">
            <w:pPr>
              <w:pStyle w:val="TAL"/>
              <w:rPr>
                <w:rFonts w:cs="Arial"/>
                <w:iCs/>
                <w:szCs w:val="18"/>
                <w:lang w:eastAsia="en-GB"/>
              </w:rPr>
            </w:pPr>
          </w:p>
          <w:p w14:paraId="1CD55A0D" w14:textId="77777777" w:rsidR="00960F23" w:rsidRDefault="00960F23" w:rsidP="00BA42AC">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FEC7712" w14:textId="77777777" w:rsidR="00960F23" w:rsidRPr="0063693E" w:rsidRDefault="00960F23" w:rsidP="00BA42A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DA0B8EA" w14:textId="77777777" w:rsidR="00960F23" w:rsidRPr="003A33B7" w:rsidRDefault="00960F23" w:rsidP="00BA42A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9E2DEDF" w14:textId="77777777" w:rsidR="00960F23" w:rsidRPr="000C5AEF" w:rsidRDefault="00960F23" w:rsidP="00BA42A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F8CE037" w14:textId="77777777" w:rsidR="00960F23" w:rsidRPr="00A17B5C" w:rsidRDefault="00960F23" w:rsidP="00BA42A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A82513A" w14:textId="77777777" w:rsidR="00960F23" w:rsidRPr="00A17B5C" w:rsidRDefault="00960F23" w:rsidP="00BA42A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4732790" w14:textId="77777777" w:rsidR="00960F23" w:rsidRDefault="00960F23" w:rsidP="00BA42A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60F23" w14:paraId="1A493730"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92A3A"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F05A5DF" w14:textId="77777777" w:rsidR="00960F23" w:rsidRPr="004040C3" w:rsidRDefault="00960F23" w:rsidP="00BA42A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26B94733" w14:textId="77777777" w:rsidR="00960F23" w:rsidRPr="00B32DDD" w:rsidRDefault="00960F23" w:rsidP="00BA42AC">
            <w:pPr>
              <w:pStyle w:val="TAL"/>
              <w:rPr>
                <w:rFonts w:cs="Arial"/>
                <w:szCs w:val="18"/>
              </w:rPr>
            </w:pPr>
          </w:p>
          <w:p w14:paraId="2CED2FF8" w14:textId="77777777" w:rsidR="00960F23" w:rsidRDefault="00960F23" w:rsidP="00BA42AC">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255F8AA" w14:textId="77777777" w:rsidR="00960F23" w:rsidRPr="0063693E" w:rsidRDefault="00960F23" w:rsidP="00BA42A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73154BE" w14:textId="77777777" w:rsidR="00960F23" w:rsidRPr="003A33B7" w:rsidRDefault="00960F23" w:rsidP="00BA42A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A8CE5B3" w14:textId="77777777" w:rsidR="00960F23" w:rsidRPr="000C5AEF" w:rsidRDefault="00960F23" w:rsidP="00BA42A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A54D45A" w14:textId="77777777" w:rsidR="00960F23" w:rsidRPr="00A17B5C" w:rsidRDefault="00960F23" w:rsidP="00BA42A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3634FBF" w14:textId="77777777" w:rsidR="00960F23" w:rsidRPr="00A17B5C" w:rsidRDefault="00960F23" w:rsidP="00BA42A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3F71E10" w14:textId="77777777" w:rsidR="00960F23" w:rsidRDefault="00960F23" w:rsidP="00BA42A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60F23" w14:paraId="55D28271"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6EB15"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105326A"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F6BBF4F" w14:textId="77777777" w:rsidR="00960F23" w:rsidRDefault="00960F23" w:rsidP="00BA42AC">
            <w:pPr>
              <w:spacing w:after="0"/>
              <w:rPr>
                <w:rFonts w:ascii="Arial" w:hAnsi="Arial" w:cs="Arial"/>
                <w:color w:val="000000"/>
                <w:sz w:val="18"/>
                <w:szCs w:val="18"/>
                <w:lang w:eastAsia="zh-CN"/>
              </w:rPr>
            </w:pPr>
          </w:p>
          <w:p w14:paraId="43971962" w14:textId="77777777" w:rsidR="00960F23" w:rsidRDefault="00960F23" w:rsidP="00BA42A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6B59CB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504A09B2"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4362DD1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C9672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86C67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789CC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42230DBA" w14:textId="77777777" w:rsidR="00960F23" w:rsidRDefault="00960F23" w:rsidP="00BA42A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60F23" w14:paraId="14D24A38"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31C25"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BB6AEB" w14:textId="77777777" w:rsidR="00960F23" w:rsidRDefault="00960F23" w:rsidP="00BA42AC">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7018B0A"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413FFE63"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w:t>
            </w:r>
          </w:p>
          <w:p w14:paraId="4F0EEA3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A3B258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A1C849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16693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CE77B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01987115"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6116C"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873639" w14:textId="77777777" w:rsidR="00960F23" w:rsidRDefault="00960F23" w:rsidP="00BA42AC">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C380850" w14:textId="77777777" w:rsidR="00960F23" w:rsidRDefault="00960F23" w:rsidP="00BA42AC">
            <w:pPr>
              <w:pStyle w:val="TAL"/>
              <w:rPr>
                <w:lang w:eastAsia="zh-CN"/>
              </w:rPr>
            </w:pPr>
          </w:p>
          <w:p w14:paraId="3CA3DC93" w14:textId="77777777" w:rsidR="00960F23" w:rsidRPr="00A71F56" w:rsidRDefault="00960F23" w:rsidP="00BA42AC">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551C273" w14:textId="77777777" w:rsidR="00960F23" w:rsidRPr="00A71F56" w:rsidRDefault="00960F23" w:rsidP="00BA42AC">
            <w:pPr>
              <w:pStyle w:val="TAL"/>
            </w:pPr>
          </w:p>
          <w:p w14:paraId="5C9DA7D1" w14:textId="77777777" w:rsidR="00960F23" w:rsidRDefault="00960F23" w:rsidP="00BA42AC">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273BE873"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051505B"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w:t>
            </w:r>
          </w:p>
          <w:p w14:paraId="0A847EF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8077D4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25E0BC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F7666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1F65F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1F9C71CF"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6E1C2" w14:textId="77777777" w:rsidR="00960F23" w:rsidRDefault="00960F23" w:rsidP="00BA42AC">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47FB2FB" w14:textId="77777777" w:rsidR="00960F23" w:rsidRDefault="00960F23" w:rsidP="00BA42AC">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120234E2" w14:textId="77777777" w:rsidR="00960F23" w:rsidRDefault="00960F23" w:rsidP="00BA42AC">
            <w:pPr>
              <w:pStyle w:val="TAL"/>
              <w:rPr>
                <w:snapToGrid w:val="0"/>
              </w:rPr>
            </w:pPr>
          </w:p>
          <w:p w14:paraId="79B37294" w14:textId="77777777" w:rsidR="00960F23" w:rsidRDefault="00960F23" w:rsidP="00BA42AC">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43F859C"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Integer</w:t>
            </w:r>
          </w:p>
          <w:p w14:paraId="43F5969A"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3F9F5F3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13E56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55150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15BC7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EBD6CF" w14:textId="77777777" w:rsidR="00960F23" w:rsidRDefault="00960F23" w:rsidP="00BA42A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960F23" w14:paraId="095B1440"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6C4ED"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7D90D1" w14:textId="77777777" w:rsidR="00960F23" w:rsidRDefault="00960F23" w:rsidP="00BA42A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72957CD"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81A1DF4"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3CFBE23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23651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EA649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22065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76BBD021"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49566"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4841BBB" w14:textId="77777777" w:rsidR="00960F23" w:rsidRDefault="00960F23" w:rsidP="00BA42A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B28BF2F" w14:textId="77777777" w:rsidR="00960F23" w:rsidRDefault="00960F23" w:rsidP="00BA42AC">
            <w:pPr>
              <w:pStyle w:val="TAL"/>
              <w:rPr>
                <w:rFonts w:cs="Arial"/>
                <w:szCs w:val="18"/>
              </w:rPr>
            </w:pPr>
          </w:p>
          <w:p w14:paraId="053B3748" w14:textId="77777777" w:rsidR="00960F23" w:rsidRDefault="00960F23" w:rsidP="00BA4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BC48A64" w14:textId="77777777" w:rsidR="00960F23" w:rsidRDefault="00960F23" w:rsidP="00BA42AC">
            <w:pPr>
              <w:spacing w:after="0"/>
              <w:rPr>
                <w:rFonts w:ascii="Arial" w:hAnsi="Arial" w:cs="Arial"/>
                <w:sz w:val="18"/>
                <w:szCs w:val="18"/>
              </w:rPr>
            </w:pPr>
            <w:r>
              <w:rPr>
                <w:rFonts w:ascii="Arial" w:hAnsi="Arial" w:cs="Arial"/>
                <w:sz w:val="18"/>
                <w:szCs w:val="18"/>
              </w:rPr>
              <w:t>"NOT SUPPORTED", "SUPPORTED".</w:t>
            </w:r>
          </w:p>
          <w:p w14:paraId="4DFDF1DF"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34E629"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&lt;&lt;enumeration&gt;&gt;</w:t>
            </w:r>
          </w:p>
          <w:p w14:paraId="626E66D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406B5B6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9E8BC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6654A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CB279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6454BEAB"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C8C62" w14:textId="77777777" w:rsidR="00960F23" w:rsidRDefault="00960F23" w:rsidP="00BA42AC">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1251F6" w14:textId="77777777" w:rsidR="00960F23" w:rsidRDefault="00960F23" w:rsidP="00BA42A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FDF135A"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BF61405"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2A6B0A1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6EDB0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D4E6F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AC981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1988D864"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23850F" w14:textId="77777777" w:rsidR="00960F23" w:rsidRPr="00603CDA"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47B4493F" w14:textId="77777777" w:rsidR="00960F23" w:rsidRDefault="00960F23" w:rsidP="00BA42A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A6AC396"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CDE3932"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1444F5A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8FD96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9371C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80855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075A8FD8"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23032"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D5FCD06" w14:textId="77777777" w:rsidR="00960F23" w:rsidRDefault="00960F23" w:rsidP="00BA42A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F49375E" w14:textId="77777777" w:rsidR="00960F23" w:rsidRDefault="00960F23" w:rsidP="00BA42AC">
            <w:pPr>
              <w:pStyle w:val="TAL"/>
              <w:rPr>
                <w:rFonts w:cs="Arial"/>
                <w:szCs w:val="18"/>
              </w:rPr>
            </w:pPr>
          </w:p>
          <w:p w14:paraId="66DE0955" w14:textId="77777777" w:rsidR="00960F23" w:rsidRDefault="00960F23" w:rsidP="00BA4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F18E934" w14:textId="77777777" w:rsidR="00960F23" w:rsidRDefault="00960F23" w:rsidP="00BA42AC">
            <w:pPr>
              <w:spacing w:after="0"/>
              <w:rPr>
                <w:rFonts w:ascii="Arial" w:hAnsi="Arial" w:cs="Arial"/>
                <w:sz w:val="18"/>
                <w:szCs w:val="18"/>
              </w:rPr>
            </w:pPr>
            <w:r>
              <w:rPr>
                <w:rFonts w:ascii="Arial" w:hAnsi="Arial" w:cs="Arial"/>
                <w:sz w:val="18"/>
                <w:szCs w:val="18"/>
              </w:rPr>
              <w:t>"NOT SUPPORTED", "SUPPORTED".</w:t>
            </w:r>
          </w:p>
          <w:p w14:paraId="29B75C3D"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5A5CCF"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&lt;&lt;enumeration&gt;&gt;</w:t>
            </w:r>
          </w:p>
          <w:p w14:paraId="77A76A6E"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CAAFA4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4FE9B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C67B7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7C01B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6F23182E"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CF416"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3CC6AE" w14:textId="77777777" w:rsidR="00960F23" w:rsidRDefault="00960F23" w:rsidP="00BA42A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659F077B"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Real</w:t>
            </w:r>
          </w:p>
          <w:p w14:paraId="20EEE6B5"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8156C3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E6731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DA411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01478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1432B779"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397D2"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C4178C" w14:textId="77777777" w:rsidR="00960F23" w:rsidRDefault="00960F23" w:rsidP="00BA42A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8C841E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595386B"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78A26A9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DFF74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1F13B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44765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7E168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4D547ADA"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5578C"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EC97B5" w14:textId="77777777" w:rsidR="00960F23" w:rsidRDefault="00960F23" w:rsidP="00BA42AC">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284F2B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16028E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310DF84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FA141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E1392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59763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17E90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7A894034"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9E2F3"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9845161" w14:textId="77777777" w:rsidR="00960F23" w:rsidRDefault="00960F23" w:rsidP="00BA42AC">
            <w:pPr>
              <w:pStyle w:val="TAL"/>
              <w:rPr>
                <w:lang w:eastAsia="de-DE"/>
              </w:rPr>
            </w:pPr>
            <w:r>
              <w:rPr>
                <w:lang w:eastAsia="de-DE"/>
              </w:rPr>
              <w:t xml:space="preserve">This attribute defines data rate supported by the network slice per UE, refer NG.116 [50]. </w:t>
            </w:r>
          </w:p>
          <w:p w14:paraId="4432CC8E"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DE4703"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9573FB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3334329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86706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93D2B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06F36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B53A4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73C2E85D"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1149B"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330791D" w14:textId="77777777" w:rsidR="00960F23" w:rsidRDefault="00960F23" w:rsidP="00BA42AC">
            <w:pPr>
              <w:pStyle w:val="TAL"/>
              <w:rPr>
                <w:lang w:eastAsia="de-DE"/>
              </w:rPr>
            </w:pPr>
            <w:r>
              <w:rPr>
                <w:lang w:eastAsia="de-DE"/>
              </w:rPr>
              <w:t>This attribute describes the guaranteed data rate.</w:t>
            </w:r>
          </w:p>
          <w:p w14:paraId="05A342A7"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40B07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Real</w:t>
            </w:r>
          </w:p>
          <w:p w14:paraId="43BEE773"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DC20A4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114E6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F90AD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2118D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4E57FD96"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92615"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216B57D" w14:textId="77777777" w:rsidR="00960F23" w:rsidRDefault="00960F23" w:rsidP="00BA42AC">
            <w:pPr>
              <w:pStyle w:val="TAL"/>
              <w:rPr>
                <w:lang w:eastAsia="de-DE"/>
              </w:rPr>
            </w:pPr>
            <w:r>
              <w:rPr>
                <w:lang w:eastAsia="de-DE"/>
              </w:rPr>
              <w:t>This attribute describes the maximum data rate.</w:t>
            </w:r>
          </w:p>
          <w:p w14:paraId="4C3D6FA6"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F11B14"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Real</w:t>
            </w:r>
          </w:p>
          <w:p w14:paraId="1BA8BE10"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33901F9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18AB0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6678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9EE8D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10AC6652"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85024"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4173716" w14:textId="77777777" w:rsidR="00960F23" w:rsidRDefault="00960F23" w:rsidP="00BA42A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9A9482B"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42792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72EBDB6"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730C23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977C5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88FC1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3B5E2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973A8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37D9FECA"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E0A24"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137E351" w14:textId="77777777" w:rsidR="00960F23" w:rsidRDefault="00960F23" w:rsidP="00BA42AC">
            <w:pPr>
              <w:pStyle w:val="TAL"/>
              <w:rPr>
                <w:lang w:eastAsia="de-DE"/>
              </w:rPr>
            </w:pPr>
            <w:r>
              <w:rPr>
                <w:lang w:eastAsia="de-DE"/>
              </w:rPr>
              <w:t xml:space="preserve">This attribute defines data rate supported by the network slice per UE, refer NG.116 [50]. </w:t>
            </w:r>
          </w:p>
          <w:p w14:paraId="781864E7"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E3E0E3"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3373EC0"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296F473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0C897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02445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049A9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AB7CA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7C815421"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0696B"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A90623" w14:textId="77777777" w:rsidR="00960F23" w:rsidRDefault="00960F23" w:rsidP="00BA42AC">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85D458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D404912"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63FFDE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FC298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D2437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72E5C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E5C9F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1D754208"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56290" w14:textId="77777777" w:rsidR="00960F23" w:rsidRDefault="00960F23" w:rsidP="00BA42AC">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022E96F" w14:textId="77777777" w:rsidR="00960F23" w:rsidRDefault="00960F23" w:rsidP="00BA42A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66206DD"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AE2754"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927779C"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7A24A16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51688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24CB9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A3BFB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FFABF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435DD5C5"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2E6D4" w14:textId="77777777" w:rsidR="00960F23" w:rsidRPr="007B738C"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10E1626" w14:textId="77777777" w:rsidR="00960F23" w:rsidRDefault="00960F23" w:rsidP="00BA42A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474A66B"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A211F0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73B0264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BA8B9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896F6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82A21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90717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3D0A228A"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EC3DB"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A0C6181" w14:textId="77777777" w:rsidR="00960F23" w:rsidRDefault="00960F23" w:rsidP="00BA42AC">
            <w:pPr>
              <w:pStyle w:val="TAL"/>
              <w:rPr>
                <w:lang w:eastAsia="de-DE"/>
              </w:rPr>
            </w:pPr>
            <w:r>
              <w:rPr>
                <w:lang w:eastAsia="de-DE"/>
              </w:rPr>
              <w:t xml:space="preserve">This parameter specifies the maximum packet size supported by the network slice, refer NG.116 [50]. </w:t>
            </w:r>
          </w:p>
          <w:p w14:paraId="28056D81"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46BDF5"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Integer</w:t>
            </w:r>
          </w:p>
          <w:p w14:paraId="7BF266DF"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1D61776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F07D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4C468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3B76B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4584F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21A3ABA1"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BCDD1"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3373A1EB" w14:textId="77777777" w:rsidR="00960F23" w:rsidRDefault="00960F23" w:rsidP="00BA42AC">
            <w:pPr>
              <w:pStyle w:val="TAL"/>
              <w:rPr>
                <w:lang w:eastAsia="de-DE"/>
              </w:rPr>
            </w:pPr>
            <w:r>
              <w:rPr>
                <w:lang w:eastAsia="de-DE"/>
              </w:rPr>
              <w:t xml:space="preserve">This parameter defines the maximum number of concurrent PDU sessions supported by the network slice, refer NG.116 [50]. </w:t>
            </w:r>
          </w:p>
          <w:p w14:paraId="761789C9"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0DE6EC"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060ABCD"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7AB969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BBF78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14522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A1A1E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CBEF2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54557807"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BF2E4"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2A1DF88" w14:textId="77777777" w:rsidR="00960F23" w:rsidRDefault="00960F23" w:rsidP="00BA42AC">
            <w:pPr>
              <w:pStyle w:val="TAL"/>
              <w:rPr>
                <w:lang w:eastAsia="de-DE"/>
              </w:rPr>
            </w:pPr>
            <w:r>
              <w:rPr>
                <w:lang w:eastAsia="de-DE"/>
              </w:rPr>
              <w:t xml:space="preserve">This parameter defines the maximum number of concurrent PDU sessions supported by the network slice, refer NG.116 [50]. </w:t>
            </w:r>
          </w:p>
          <w:p w14:paraId="570941EA"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32A239"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Integer</w:t>
            </w:r>
          </w:p>
          <w:p w14:paraId="468633FB"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258504C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14B23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05A7B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01140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6AB2A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6BA97219"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A9502"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B636037" w14:textId="77777777" w:rsidR="00960F23" w:rsidRDefault="00960F23" w:rsidP="00BA42A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E6F0CCE"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4AE0C0"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49CFC25"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581DB7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CDAE7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AAC83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D0070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135E0BDB"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B26E3"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B5FAB68" w14:textId="77777777" w:rsidR="00960F23" w:rsidRDefault="00960F23" w:rsidP="00BA42A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03F7F8F"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0D756D"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String</w:t>
            </w:r>
          </w:p>
          <w:p w14:paraId="225EC6B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28F943F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B09E5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B73A0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3946C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7CE0E697"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97AD2"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2E98EDA" w14:textId="77777777" w:rsidR="00960F23" w:rsidRDefault="00960F23" w:rsidP="00BA42A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519FC64" w14:textId="77777777" w:rsidR="00960F23" w:rsidRDefault="00960F23" w:rsidP="00BA4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0F44ED5"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67813EA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44DA7D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2CEA2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1EB39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DCFCF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349F5821"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B39C5"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E431C6" w14:textId="77777777" w:rsidR="00960F23" w:rsidRDefault="00960F23" w:rsidP="00BA42A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75678C2" w14:textId="77777777" w:rsidR="00960F23" w:rsidRDefault="00960F23" w:rsidP="00BA42AC">
            <w:pPr>
              <w:pStyle w:val="TAL"/>
              <w:rPr>
                <w:rFonts w:cs="Arial"/>
                <w:szCs w:val="18"/>
              </w:rPr>
            </w:pPr>
          </w:p>
          <w:p w14:paraId="0B637FD3" w14:textId="77777777" w:rsidR="00960F23" w:rsidRDefault="00960F23" w:rsidP="00BA4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32B70DC" w14:textId="77777777" w:rsidR="00960F23" w:rsidRDefault="00960F23" w:rsidP="00BA42AC">
            <w:pPr>
              <w:spacing w:after="0"/>
              <w:rPr>
                <w:rFonts w:ascii="Arial" w:hAnsi="Arial" w:cs="Arial"/>
                <w:sz w:val="18"/>
                <w:szCs w:val="18"/>
              </w:rPr>
            </w:pPr>
            <w:r>
              <w:rPr>
                <w:rFonts w:ascii="Arial" w:hAnsi="Arial" w:cs="Arial"/>
                <w:sz w:val="18"/>
                <w:szCs w:val="18"/>
              </w:rPr>
              <w:t>"NOT SUPPORTED", "SUPPORTED".</w:t>
            </w:r>
          </w:p>
          <w:p w14:paraId="34956C08" w14:textId="77777777" w:rsidR="00960F23" w:rsidRDefault="00960F23" w:rsidP="00BA4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35E4D04"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&lt;&lt;enumeration&gt;&gt;</w:t>
            </w:r>
          </w:p>
          <w:p w14:paraId="33BD88B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931B9E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B5B75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46ADE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8ABDC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37C9C457"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4C5D9" w14:textId="77777777" w:rsidR="00960F23" w:rsidRDefault="00960F23" w:rsidP="00BA42A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2270A32" w14:textId="77777777" w:rsidR="00960F23" w:rsidRDefault="00960F23" w:rsidP="00BA42AC">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EBEFD61" w14:textId="77777777" w:rsidR="00960F23" w:rsidRDefault="00960F23" w:rsidP="00BA42AC">
            <w:pPr>
              <w:pStyle w:val="TAL"/>
              <w:rPr>
                <w:rFonts w:cs="Arial"/>
                <w:color w:val="000000"/>
                <w:szCs w:val="18"/>
                <w:lang w:eastAsia="zh-CN"/>
              </w:rPr>
            </w:pPr>
            <w:r>
              <w:rPr>
                <w:rFonts w:cs="Arial"/>
                <w:color w:val="000000"/>
                <w:szCs w:val="18"/>
                <w:lang w:eastAsia="zh-CN"/>
              </w:rPr>
              <w:t>- Synchronicity between a base station and a mobile device and</w:t>
            </w:r>
          </w:p>
          <w:p w14:paraId="200B2438" w14:textId="77777777" w:rsidR="00960F23" w:rsidRDefault="00960F23" w:rsidP="00BA42AC">
            <w:pPr>
              <w:pStyle w:val="TAL"/>
              <w:rPr>
                <w:rFonts w:cs="Arial"/>
                <w:color w:val="000000"/>
                <w:szCs w:val="18"/>
                <w:lang w:eastAsia="zh-CN"/>
              </w:rPr>
            </w:pPr>
            <w:r>
              <w:rPr>
                <w:rFonts w:cs="Arial"/>
                <w:color w:val="000000"/>
                <w:szCs w:val="18"/>
                <w:lang w:eastAsia="zh-CN"/>
              </w:rPr>
              <w:t>- Synchronicity between mobile devices.</w:t>
            </w:r>
          </w:p>
          <w:p w14:paraId="667931BD" w14:textId="77777777" w:rsidR="00960F23" w:rsidRDefault="00960F23" w:rsidP="00BA4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275FEBE"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Synchronicity</w:t>
            </w:r>
          </w:p>
          <w:p w14:paraId="13BAAC1F"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7B69E6B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C5094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02642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C9FBB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55D0EFCC"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E0DEE"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8E93283" w14:textId="77777777" w:rsidR="00960F23" w:rsidRDefault="00960F23" w:rsidP="00BA42A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5439745" w14:textId="77777777" w:rsidR="00960F23" w:rsidRDefault="00960F23" w:rsidP="00BA42AC">
            <w:pPr>
              <w:pStyle w:val="TAL"/>
              <w:rPr>
                <w:rFonts w:cs="Arial"/>
                <w:color w:val="000000"/>
                <w:szCs w:val="18"/>
                <w:lang w:eastAsia="zh-CN"/>
              </w:rPr>
            </w:pPr>
          </w:p>
          <w:p w14:paraId="7D0EF712" w14:textId="77777777" w:rsidR="00960F23" w:rsidRDefault="00960F23" w:rsidP="00BA4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22978E8" w14:textId="77777777" w:rsidR="00960F23" w:rsidRDefault="00960F23" w:rsidP="00BA42AC">
            <w:pPr>
              <w:spacing w:after="0"/>
              <w:rPr>
                <w:rFonts w:ascii="Arial" w:hAnsi="Arial" w:cs="Arial"/>
                <w:sz w:val="18"/>
                <w:szCs w:val="18"/>
              </w:rPr>
            </w:pPr>
            <w:r>
              <w:rPr>
                <w:rFonts w:ascii="Arial" w:hAnsi="Arial" w:cs="Arial"/>
                <w:sz w:val="18"/>
                <w:szCs w:val="18"/>
              </w:rPr>
              <w:t>"NOT SUPPORTED", "BETWEEN BS AND UE", "BETWEEN BS AND UE &amp; UE AND UE".</w:t>
            </w:r>
          </w:p>
          <w:p w14:paraId="4C10306D" w14:textId="77777777" w:rsidR="00960F23" w:rsidRDefault="00960F23" w:rsidP="00BA4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1E9EC4"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&lt;&lt;enumeration&gt;&gt;</w:t>
            </w:r>
          </w:p>
          <w:p w14:paraId="45BD7E86"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11ABB2C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F706F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D2F6D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53758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5A5781E7"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C3595"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CF0721D" w14:textId="77777777" w:rsidR="00960F23" w:rsidRDefault="00960F23" w:rsidP="00BA42A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F56AC56" w14:textId="77777777" w:rsidR="00960F23" w:rsidRDefault="00960F23" w:rsidP="00BA4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B1E250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Real</w:t>
            </w:r>
          </w:p>
          <w:p w14:paraId="1E7E4EF6"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EA804A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C7CAA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B6E4F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7A2E8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43989224"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F4FBC"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E42D0D0" w14:textId="77777777" w:rsidR="00960F23" w:rsidRDefault="00960F23" w:rsidP="00BA42AC">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4519C84" w14:textId="77777777" w:rsidR="00960F23" w:rsidRDefault="00960F23" w:rsidP="00BA42AC">
            <w:pPr>
              <w:pStyle w:val="TAL"/>
              <w:rPr>
                <w:rFonts w:cs="Arial"/>
                <w:color w:val="000000"/>
                <w:szCs w:val="18"/>
                <w:lang w:eastAsia="zh-CN"/>
              </w:rPr>
            </w:pPr>
            <w:r>
              <w:rPr>
                <w:rFonts w:cs="Arial"/>
                <w:color w:val="000000"/>
                <w:szCs w:val="18"/>
                <w:lang w:eastAsia="zh-CN"/>
              </w:rPr>
              <w:t>- Synchronicity between a base station and a mobile device and</w:t>
            </w:r>
          </w:p>
          <w:p w14:paraId="79EE75CD" w14:textId="77777777" w:rsidR="00960F23" w:rsidRDefault="00960F23" w:rsidP="00BA42AC">
            <w:pPr>
              <w:pStyle w:val="TAL"/>
              <w:rPr>
                <w:rFonts w:cs="Arial"/>
                <w:color w:val="000000"/>
                <w:szCs w:val="18"/>
                <w:lang w:eastAsia="zh-CN"/>
              </w:rPr>
            </w:pPr>
            <w:r>
              <w:rPr>
                <w:rFonts w:cs="Arial"/>
                <w:color w:val="000000"/>
                <w:szCs w:val="18"/>
                <w:lang w:eastAsia="zh-CN"/>
              </w:rPr>
              <w:t>- Synchronicity between mobile devices.</w:t>
            </w:r>
          </w:p>
          <w:p w14:paraId="4C2A316F" w14:textId="77777777" w:rsidR="00960F23" w:rsidRDefault="00960F23" w:rsidP="00BA4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B741D3"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5664EE9A"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7922779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51C58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147DF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31ABC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53FC2F07"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B5189"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BE3C22C" w14:textId="77777777" w:rsidR="00960F23" w:rsidRDefault="00960F23" w:rsidP="00BA42A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B9CDDCF" w14:textId="77777777" w:rsidR="00960F23" w:rsidRDefault="00960F23" w:rsidP="00BA42AC">
            <w:pPr>
              <w:pStyle w:val="TAL"/>
              <w:rPr>
                <w:rFonts w:cs="Arial"/>
                <w:color w:val="000000"/>
                <w:szCs w:val="18"/>
                <w:lang w:eastAsia="zh-CN"/>
              </w:rPr>
            </w:pPr>
          </w:p>
          <w:p w14:paraId="4BF64782" w14:textId="77777777" w:rsidR="00960F23" w:rsidRDefault="00960F23" w:rsidP="00BA4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2222310" w14:textId="77777777" w:rsidR="00960F23" w:rsidRDefault="00960F23" w:rsidP="00BA42AC">
            <w:pPr>
              <w:spacing w:after="0"/>
              <w:rPr>
                <w:rFonts w:ascii="Arial" w:hAnsi="Arial" w:cs="Arial"/>
                <w:sz w:val="18"/>
                <w:szCs w:val="18"/>
              </w:rPr>
            </w:pPr>
            <w:r>
              <w:rPr>
                <w:rFonts w:ascii="Arial" w:hAnsi="Arial" w:cs="Arial"/>
                <w:sz w:val="18"/>
                <w:szCs w:val="18"/>
              </w:rPr>
              <w:t>"NOT SUPPORTED", "BETWEEN BS AND UE", "BETWEEN BS AND UE &amp; UE AND UE".</w:t>
            </w:r>
          </w:p>
          <w:p w14:paraId="32A7F8AD" w14:textId="77777777" w:rsidR="00960F23" w:rsidRDefault="00960F23" w:rsidP="00BA4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FBD2D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&lt;&lt;enumeration&gt;&gt;</w:t>
            </w:r>
          </w:p>
          <w:p w14:paraId="07D4AC0C"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4D8FA5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08950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49001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9512B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352D5A70"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507FF"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2307D0E" w14:textId="77777777" w:rsidR="00960F23" w:rsidRDefault="00960F23" w:rsidP="00BA42A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93A5D81" w14:textId="77777777" w:rsidR="00960F23" w:rsidRDefault="00960F23" w:rsidP="00BA4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21C20E"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Real</w:t>
            </w:r>
          </w:p>
          <w:p w14:paraId="6D1E62A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41BBC37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47610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61785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51BF8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6371591E"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33D9A"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98EF84A" w14:textId="77777777" w:rsidR="00960F23" w:rsidRDefault="00960F23" w:rsidP="00BA42A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CD80354"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047C3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51D3300"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3C3A609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994A2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BF130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49273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4DA81E9C"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4B755"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EA9ECC8" w14:textId="77777777" w:rsidR="00960F23" w:rsidRDefault="00960F23" w:rsidP="00BA42A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7ED7146" w14:textId="77777777" w:rsidR="00960F23" w:rsidRDefault="00960F23" w:rsidP="00BA42AC">
            <w:pPr>
              <w:pStyle w:val="TAL"/>
              <w:rPr>
                <w:rFonts w:cs="Arial"/>
                <w:szCs w:val="18"/>
              </w:rPr>
            </w:pPr>
          </w:p>
          <w:p w14:paraId="7B1F623E" w14:textId="77777777" w:rsidR="00960F23" w:rsidRDefault="00960F23" w:rsidP="00BA4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E08E03A" w14:textId="77777777" w:rsidR="00960F23" w:rsidRDefault="00960F23" w:rsidP="00BA42AC">
            <w:pPr>
              <w:spacing w:after="0"/>
              <w:rPr>
                <w:rFonts w:ascii="Arial" w:hAnsi="Arial" w:cs="Arial"/>
                <w:sz w:val="18"/>
                <w:szCs w:val="18"/>
              </w:rPr>
            </w:pPr>
            <w:r>
              <w:rPr>
                <w:rFonts w:ascii="Arial" w:hAnsi="Arial" w:cs="Arial"/>
                <w:sz w:val="18"/>
                <w:szCs w:val="18"/>
              </w:rPr>
              <w:t>"NOT SUPPORTED", "SUPPORTED".</w:t>
            </w:r>
          </w:p>
          <w:p w14:paraId="358F0D14"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F5836B"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&lt;&lt;enumeration&gt;&gt;</w:t>
            </w:r>
          </w:p>
          <w:p w14:paraId="24BF80D5"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1BE208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F1C66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548F6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0ED25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3ADBC9D1"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B19B1" w14:textId="77777777" w:rsidR="00960F23" w:rsidRDefault="00960F23" w:rsidP="00BA42A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0057F08" w14:textId="77777777" w:rsidR="00960F23" w:rsidRDefault="00960F23" w:rsidP="00BA42A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DE726AD" w14:textId="77777777" w:rsidR="00960F23" w:rsidRDefault="00960F23" w:rsidP="00BA42AC">
            <w:pPr>
              <w:pStyle w:val="TAL"/>
              <w:rPr>
                <w:rFonts w:cs="Arial"/>
                <w:szCs w:val="18"/>
              </w:rPr>
            </w:pPr>
          </w:p>
          <w:p w14:paraId="27C3B3B5"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D20025"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V2XCommMode</w:t>
            </w:r>
          </w:p>
          <w:p w14:paraId="285C59AB"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79E8C0D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3C1D5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3EE6B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26501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76C01F2C"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A1EA2" w14:textId="77777777" w:rsidR="00960F23" w:rsidRDefault="00960F23" w:rsidP="00BA42A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6D6002B" w14:textId="77777777" w:rsidR="00960F23" w:rsidRDefault="00960F23" w:rsidP="00BA42A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AD1713A" w14:textId="77777777" w:rsidR="00960F23" w:rsidRDefault="00960F23" w:rsidP="00BA42AC">
            <w:pPr>
              <w:pStyle w:val="TAL"/>
              <w:rPr>
                <w:rFonts w:cs="Arial"/>
                <w:szCs w:val="18"/>
              </w:rPr>
            </w:pPr>
          </w:p>
          <w:p w14:paraId="1FF17E70" w14:textId="77777777" w:rsidR="00960F23" w:rsidRDefault="00960F23" w:rsidP="00BA4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8C434A" w14:textId="77777777" w:rsidR="00960F23" w:rsidRDefault="00960F23" w:rsidP="00BA42AC">
            <w:pPr>
              <w:spacing w:after="0"/>
              <w:rPr>
                <w:rFonts w:ascii="Arial" w:hAnsi="Arial" w:cs="Arial"/>
                <w:sz w:val="18"/>
                <w:szCs w:val="18"/>
              </w:rPr>
            </w:pPr>
            <w:r>
              <w:rPr>
                <w:rFonts w:ascii="Arial" w:hAnsi="Arial" w:cs="Arial"/>
                <w:sz w:val="18"/>
                <w:szCs w:val="18"/>
              </w:rPr>
              <w:t>"NOT SUPPORTED", "SUPPORTED BY NR".</w:t>
            </w:r>
          </w:p>
          <w:p w14:paraId="35FE34FE"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43B635"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&lt;&lt;enumeration&gt;&gt;</w:t>
            </w:r>
          </w:p>
          <w:p w14:paraId="64B20976"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1D21D79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58D95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74A8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1402E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47891459"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8D139"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FF4377" w14:textId="77777777" w:rsidR="00960F23" w:rsidRDefault="00960F23" w:rsidP="00BA42AC">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CBD1D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String</w:t>
            </w:r>
          </w:p>
          <w:p w14:paraId="213E2C5A"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9384D3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F70CA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AC213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82A1E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3F5453DB"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E6B7A"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CE1CA9" w14:textId="77777777" w:rsidR="00960F23" w:rsidRDefault="00960F23" w:rsidP="00BA42A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2E444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6FD48AF"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5DDA179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8210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A6BD5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BB73B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43B24B5A"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1E0F0"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BF0BA4" w14:textId="77777777" w:rsidR="00960F23" w:rsidRDefault="00960F23" w:rsidP="00BA42A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B2E4BBF"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Integer</w:t>
            </w:r>
          </w:p>
          <w:p w14:paraId="1A1CCEEF"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5E3B538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01594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CB122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84F4D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5FC3838C"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194C9" w14:textId="77777777" w:rsidR="00960F23" w:rsidRDefault="00960F23" w:rsidP="00BA42A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9B5BBBD" w14:textId="77777777" w:rsidR="00960F23" w:rsidRDefault="00960F23" w:rsidP="00BA42A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BEFF78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Positioning</w:t>
            </w:r>
          </w:p>
          <w:p w14:paraId="6FF80D3F"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1A21190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C9239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6724B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F901B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0DB6B5C2"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A894B"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591F09E" w14:textId="77777777" w:rsidR="00960F23" w:rsidRDefault="00960F23" w:rsidP="00BA42A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AC8A63B" w14:textId="77777777" w:rsidR="00960F23" w:rsidRDefault="00960F23" w:rsidP="00BA42AC">
            <w:pPr>
              <w:pStyle w:val="TAL"/>
              <w:rPr>
                <w:rFonts w:cs="Arial"/>
                <w:szCs w:val="18"/>
              </w:rPr>
            </w:pPr>
            <w:r>
              <w:rPr>
                <w:rFonts w:cs="Arial"/>
                <w:szCs w:val="18"/>
              </w:rPr>
              <w:t>CIDE-CID (LTE and NR), OTDOA (LTE and NR), RF fingerprinting, AECID, Hybrid positioning, NET-RTK.</w:t>
            </w:r>
          </w:p>
          <w:p w14:paraId="4E9DEE30"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C78F9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ENUM</w:t>
            </w:r>
          </w:p>
          <w:p w14:paraId="51DC59C3"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D6C79B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58710B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9991A2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8CB2D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12F2C19D"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7956A"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DBE2DA" w14:textId="77777777" w:rsidR="00960F23" w:rsidRDefault="00960F23" w:rsidP="00BA42A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B9AB789" w14:textId="77777777" w:rsidR="00960F23" w:rsidRDefault="00960F23" w:rsidP="00BA42AC">
            <w:pPr>
              <w:pStyle w:val="TAL"/>
              <w:rPr>
                <w:rFonts w:cs="Arial"/>
                <w:color w:val="000000"/>
                <w:szCs w:val="18"/>
                <w:lang w:eastAsia="zh-CN"/>
              </w:rPr>
            </w:pPr>
          </w:p>
          <w:p w14:paraId="097FE3A8" w14:textId="77777777" w:rsidR="00960F23" w:rsidRDefault="00960F23" w:rsidP="00BA4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4D5231" w14:textId="77777777" w:rsidR="00960F23" w:rsidRDefault="00960F23" w:rsidP="00BA42AC">
            <w:pPr>
              <w:spacing w:after="0"/>
              <w:rPr>
                <w:rFonts w:ascii="Arial" w:hAnsi="Arial" w:cs="Arial"/>
                <w:sz w:val="18"/>
                <w:szCs w:val="18"/>
              </w:rPr>
            </w:pPr>
            <w:r>
              <w:rPr>
                <w:rFonts w:ascii="Arial" w:hAnsi="Arial" w:cs="Arial"/>
                <w:sz w:val="18"/>
                <w:szCs w:val="18"/>
              </w:rPr>
              <w:t>"PERSEC", "PERMIN", "PERHOUR".</w:t>
            </w:r>
          </w:p>
          <w:p w14:paraId="5356D114"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9FDDB5"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ENUM</w:t>
            </w:r>
          </w:p>
          <w:p w14:paraId="440942BE"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325252A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38E20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42E8F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F0838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75DA847D"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A6946"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2A54F9C" w14:textId="77777777" w:rsidR="00960F23" w:rsidRDefault="00960F23" w:rsidP="00BA42A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AEC01D1" w14:textId="77777777" w:rsidR="00960F23" w:rsidRDefault="00960F23" w:rsidP="00BA4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0E895D"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Real</w:t>
            </w:r>
          </w:p>
          <w:p w14:paraId="57B897D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5FA5F1E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3D890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BF8DA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AA99C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34C53CD8"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19B2C2"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3EBA65B" w14:textId="77777777" w:rsidR="00960F23" w:rsidRDefault="00960F23" w:rsidP="00BA42A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259976D"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212E413"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9C47E9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38BDC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D6004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D523A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51FDCBB4"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C0463"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100FC3F" w14:textId="77777777" w:rsidR="00960F23" w:rsidRDefault="00960F23" w:rsidP="00BA42A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DD9ABCB" w14:textId="77777777" w:rsidR="00960F23" w:rsidRDefault="00960F23" w:rsidP="00BA42AC">
            <w:pPr>
              <w:pStyle w:val="TAL"/>
              <w:rPr>
                <w:rFonts w:cs="Arial"/>
                <w:szCs w:val="18"/>
              </w:rPr>
            </w:pPr>
            <w:r>
              <w:rPr>
                <w:rFonts w:cs="Arial"/>
                <w:szCs w:val="18"/>
              </w:rPr>
              <w:t>CIDE-CID (LTE and NR), OTDOA (LTE and NR), RF fingerprinting, AECID, Hybrid positioning, NET-RTK.</w:t>
            </w:r>
          </w:p>
          <w:p w14:paraId="42A05959" w14:textId="77777777" w:rsidR="00960F23" w:rsidRDefault="00960F23" w:rsidP="00BA4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907F1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ENUM</w:t>
            </w:r>
          </w:p>
          <w:p w14:paraId="6E67752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206726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C5F781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58DE2D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43401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4D856557"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7C983A"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E8A8C3" w14:textId="77777777" w:rsidR="00960F23" w:rsidRDefault="00960F23" w:rsidP="00BA42A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69F0373" w14:textId="77777777" w:rsidR="00960F23" w:rsidRDefault="00960F23" w:rsidP="00BA42AC">
            <w:pPr>
              <w:pStyle w:val="TAL"/>
              <w:rPr>
                <w:rFonts w:cs="Arial"/>
                <w:color w:val="000000"/>
                <w:szCs w:val="18"/>
                <w:lang w:eastAsia="zh-CN"/>
              </w:rPr>
            </w:pPr>
          </w:p>
          <w:p w14:paraId="4D543EF9" w14:textId="77777777" w:rsidR="00960F23" w:rsidRDefault="00960F23" w:rsidP="00BA4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400BB63" w14:textId="77777777" w:rsidR="00960F23" w:rsidRDefault="00960F23" w:rsidP="00BA42AC">
            <w:pPr>
              <w:spacing w:after="0"/>
              <w:rPr>
                <w:rFonts w:ascii="Arial" w:hAnsi="Arial" w:cs="Arial"/>
                <w:sz w:val="18"/>
                <w:szCs w:val="18"/>
              </w:rPr>
            </w:pPr>
            <w:r>
              <w:rPr>
                <w:rFonts w:ascii="Arial" w:hAnsi="Arial" w:cs="Arial"/>
                <w:sz w:val="18"/>
                <w:szCs w:val="18"/>
              </w:rPr>
              <w:t>"PERSEC", "PERMIN", "PERHOUR".</w:t>
            </w:r>
          </w:p>
          <w:p w14:paraId="1B219225" w14:textId="77777777" w:rsidR="00960F23" w:rsidRDefault="00960F23" w:rsidP="00BA4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F04C5C"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ENUM</w:t>
            </w:r>
          </w:p>
          <w:p w14:paraId="2AAE6B1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04F535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3DA98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9D168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761EB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02BCA44D"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D950C"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F9BAA0C" w14:textId="77777777" w:rsidR="00960F23" w:rsidRDefault="00960F23" w:rsidP="00BA42A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1D79383" w14:textId="77777777" w:rsidR="00960F23" w:rsidRDefault="00960F23" w:rsidP="00BA4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42B38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Real</w:t>
            </w:r>
          </w:p>
          <w:p w14:paraId="17EDF89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1F669BB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6F78D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AC78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44C16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3DF53BF6"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7D892"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3C0E2A" w14:textId="77777777" w:rsidR="00960F23" w:rsidRDefault="00960F23" w:rsidP="00BA42A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EF849C9"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Real</w:t>
            </w:r>
          </w:p>
          <w:p w14:paraId="3633666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CEC7B1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3A52D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88816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DA40D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6194BC11"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A2264"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D5F786" w14:textId="77777777" w:rsidR="00960F23" w:rsidRDefault="00960F23" w:rsidP="00BA42A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285951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Integer</w:t>
            </w:r>
          </w:p>
          <w:p w14:paraId="29B4684C"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911EB2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76EBD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428B8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F037A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6BEC7FF5"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FB850" w14:textId="77777777" w:rsidR="00960F23" w:rsidRDefault="00960F23" w:rsidP="00BA42AC">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6A4E8A42" w14:textId="77777777" w:rsidR="00960F23" w:rsidRDefault="00960F23" w:rsidP="00BA42AC">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21B04D4"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Integer</w:t>
            </w:r>
          </w:p>
          <w:p w14:paraId="419526B6"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11FAEAF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14A6D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51B79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FDC14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08DE0971"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5B890"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B64F24" w14:textId="77777777" w:rsidR="00960F23" w:rsidRDefault="00960F23" w:rsidP="00BA42AC">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0070865"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8D9EF5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BBEF47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B4F3E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FE0F7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A3BED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6A70A924"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CEFC5" w14:textId="77777777" w:rsidR="00960F23" w:rsidRDefault="00960F23" w:rsidP="00BA42A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627297C" w14:textId="77777777" w:rsidR="00960F23" w:rsidRDefault="00960F23" w:rsidP="00BA42A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76F80D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BAEAF9D"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27940F6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1E9AB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22F55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2BCD5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60F23" w14:paraId="0DAC2C0E"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5A88F"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F07805" w14:textId="77777777" w:rsidR="00960F23" w:rsidRDefault="00960F23" w:rsidP="00BA42AC">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039649C"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DN</w:t>
            </w:r>
          </w:p>
          <w:p w14:paraId="24D573D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2BC9B74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89E7A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88D3F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38DD4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D8E0D97" w14:textId="77777777" w:rsidR="00960F23" w:rsidRDefault="00960F23" w:rsidP="00BA42AC">
            <w:pPr>
              <w:spacing w:after="0"/>
              <w:rPr>
                <w:rFonts w:ascii="Arial" w:hAnsi="Arial" w:cs="Arial"/>
                <w:snapToGrid w:val="0"/>
                <w:sz w:val="18"/>
                <w:szCs w:val="18"/>
              </w:rPr>
            </w:pPr>
          </w:p>
        </w:tc>
      </w:tr>
      <w:tr w:rsidR="00960F23" w14:paraId="41DD4E6C"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2D288"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F35CC9" w14:textId="77777777" w:rsidR="00960F23" w:rsidRDefault="00960F23" w:rsidP="00BA42AC">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63B5965"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DN</w:t>
            </w:r>
          </w:p>
          <w:p w14:paraId="6DE1516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w:t>
            </w:r>
          </w:p>
          <w:p w14:paraId="77FBE05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4DA24E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FC572E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D6C7D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EBE33FD" w14:textId="77777777" w:rsidR="00960F23" w:rsidRDefault="00960F23" w:rsidP="00BA42AC">
            <w:pPr>
              <w:spacing w:after="0"/>
              <w:rPr>
                <w:rFonts w:ascii="Arial" w:hAnsi="Arial" w:cs="Arial"/>
                <w:snapToGrid w:val="0"/>
                <w:sz w:val="18"/>
                <w:szCs w:val="18"/>
              </w:rPr>
            </w:pPr>
          </w:p>
        </w:tc>
      </w:tr>
      <w:tr w:rsidR="00960F23" w14:paraId="24A5F48E"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65315"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7E4245" w14:textId="77777777" w:rsidR="00960F23" w:rsidRDefault="00960F23" w:rsidP="00BA42AC">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FC10B49"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DN</w:t>
            </w:r>
          </w:p>
          <w:p w14:paraId="6BDACE8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w:t>
            </w:r>
          </w:p>
          <w:p w14:paraId="4431F72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E41CA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92B884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172D28" w14:textId="77777777" w:rsidR="00960F23" w:rsidRDefault="00960F23" w:rsidP="00BA4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22C47E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7D01442" w14:textId="77777777" w:rsidR="00960F23" w:rsidRDefault="00960F23" w:rsidP="00BA42AC">
            <w:pPr>
              <w:spacing w:after="0"/>
              <w:rPr>
                <w:rFonts w:ascii="Arial" w:hAnsi="Arial" w:cs="Arial"/>
                <w:snapToGrid w:val="0"/>
                <w:sz w:val="18"/>
                <w:szCs w:val="18"/>
              </w:rPr>
            </w:pPr>
          </w:p>
        </w:tc>
      </w:tr>
      <w:tr w:rsidR="00960F23" w14:paraId="746A0CB4"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3B77E"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CC31053" w14:textId="77777777" w:rsidR="00960F23" w:rsidRDefault="00960F23" w:rsidP="00BA42A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25618CB" w14:textId="77777777" w:rsidR="00960F23" w:rsidRDefault="00960F23" w:rsidP="00BA42AC">
            <w:pPr>
              <w:pStyle w:val="TAL"/>
              <w:rPr>
                <w:rFonts w:cs="Arial"/>
                <w:snapToGrid w:val="0"/>
                <w:szCs w:val="18"/>
              </w:rPr>
            </w:pPr>
          </w:p>
          <w:p w14:paraId="7C01F903" w14:textId="77777777" w:rsidR="00960F23" w:rsidRDefault="00960F23" w:rsidP="00BA42A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2BADD0D" w14:textId="77777777" w:rsidR="00960F23" w:rsidRDefault="00960F23" w:rsidP="00BA42AC">
            <w:pPr>
              <w:pStyle w:val="TAL"/>
              <w:rPr>
                <w:color w:val="000000"/>
              </w:rPr>
            </w:pPr>
          </w:p>
          <w:p w14:paraId="05BF2A65" w14:textId="77777777" w:rsidR="00960F23" w:rsidRDefault="00960F23" w:rsidP="00BA42A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1CA231C" w14:textId="77777777" w:rsidR="00960F23" w:rsidRDefault="00960F23" w:rsidP="00BA42AC">
            <w:pPr>
              <w:pStyle w:val="TAL"/>
            </w:pPr>
            <w:r>
              <w:t>type: String</w:t>
            </w:r>
          </w:p>
          <w:p w14:paraId="12B1A86A" w14:textId="77777777" w:rsidR="00960F23" w:rsidRDefault="00960F23" w:rsidP="00BA42AC">
            <w:pPr>
              <w:pStyle w:val="TAL"/>
            </w:pPr>
            <w:r>
              <w:t>multiplicity: 1</w:t>
            </w:r>
          </w:p>
          <w:p w14:paraId="4496A9AC" w14:textId="77777777" w:rsidR="00960F23" w:rsidRDefault="00960F23" w:rsidP="00BA42AC">
            <w:pPr>
              <w:pStyle w:val="TAL"/>
            </w:pPr>
            <w:proofErr w:type="spellStart"/>
            <w:r>
              <w:t>isOrdered</w:t>
            </w:r>
            <w:proofErr w:type="spellEnd"/>
            <w:r>
              <w:t>: N/A</w:t>
            </w:r>
          </w:p>
          <w:p w14:paraId="62F80A0B" w14:textId="77777777" w:rsidR="00960F23" w:rsidRDefault="00960F23" w:rsidP="00BA42AC">
            <w:pPr>
              <w:pStyle w:val="TAL"/>
            </w:pPr>
            <w:proofErr w:type="spellStart"/>
            <w:r>
              <w:t>isUnique</w:t>
            </w:r>
            <w:proofErr w:type="spellEnd"/>
            <w:r>
              <w:t>: N/A</w:t>
            </w:r>
          </w:p>
          <w:p w14:paraId="60A62AAD" w14:textId="77777777" w:rsidR="00960F23" w:rsidRDefault="00960F23" w:rsidP="00BA42AC">
            <w:pPr>
              <w:pStyle w:val="TAL"/>
            </w:pPr>
            <w:proofErr w:type="spellStart"/>
            <w:r>
              <w:t>defaultValue</w:t>
            </w:r>
            <w:proofErr w:type="spellEnd"/>
            <w:r>
              <w:t>: None</w:t>
            </w:r>
          </w:p>
          <w:p w14:paraId="61C01127" w14:textId="77777777" w:rsidR="00960F23" w:rsidRDefault="00960F23" w:rsidP="00BA42AC">
            <w:pPr>
              <w:pStyle w:val="TAL"/>
            </w:pPr>
            <w:proofErr w:type="spellStart"/>
            <w:r>
              <w:t>isNullable</w:t>
            </w:r>
            <w:proofErr w:type="spellEnd"/>
            <w:r>
              <w:t>: False</w:t>
            </w:r>
          </w:p>
          <w:p w14:paraId="205EEAFF" w14:textId="77777777" w:rsidR="00960F23" w:rsidRDefault="00960F23" w:rsidP="00BA42AC">
            <w:pPr>
              <w:spacing w:after="0"/>
              <w:rPr>
                <w:rFonts w:ascii="Arial" w:hAnsi="Arial" w:cs="Arial"/>
                <w:snapToGrid w:val="0"/>
                <w:sz w:val="18"/>
                <w:szCs w:val="18"/>
              </w:rPr>
            </w:pPr>
          </w:p>
        </w:tc>
      </w:tr>
      <w:tr w:rsidR="00960F23" w14:paraId="1070101D"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64DF4" w14:textId="77777777" w:rsidR="00960F23" w:rsidRDefault="00960F23" w:rsidP="00BA42AC">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C994729" w14:textId="77777777" w:rsidR="00960F23" w:rsidRDefault="00960F23" w:rsidP="00BA42AC">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6F4BA83D" w14:textId="77777777" w:rsidR="00960F23" w:rsidRDefault="00960F23" w:rsidP="00BA42A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4821CC7" w14:textId="77777777" w:rsidR="00960F23" w:rsidRDefault="00960F23" w:rsidP="00BA4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E96D86E" w14:textId="77777777" w:rsidR="00960F23" w:rsidRDefault="00960F23" w:rsidP="00BA42AC">
            <w:pPr>
              <w:spacing w:after="0"/>
              <w:rPr>
                <w:rFonts w:ascii="Arial" w:hAnsi="Arial" w:cs="Arial"/>
                <w:sz w:val="18"/>
                <w:szCs w:val="18"/>
              </w:rPr>
            </w:pPr>
            <w:r>
              <w:rPr>
                <w:rFonts w:ascii="Arial" w:hAnsi="Arial" w:cs="Arial"/>
                <w:sz w:val="18"/>
                <w:szCs w:val="18"/>
              </w:rPr>
              <w:t>multiplicity: 1</w:t>
            </w:r>
          </w:p>
          <w:p w14:paraId="0BF9E182"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4D0123"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314514" w14:textId="77777777" w:rsidR="00960F23" w:rsidRDefault="00960F23" w:rsidP="00BA4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33CDEE" w14:textId="77777777" w:rsidR="00960F23" w:rsidRDefault="00960F23" w:rsidP="00BA42AC">
            <w:pPr>
              <w:pStyle w:val="TAL"/>
            </w:pPr>
            <w:proofErr w:type="spellStart"/>
            <w:r>
              <w:rPr>
                <w:rFonts w:cs="Arial"/>
                <w:szCs w:val="18"/>
              </w:rPr>
              <w:t>isNullable</w:t>
            </w:r>
            <w:proofErr w:type="spellEnd"/>
            <w:r>
              <w:rPr>
                <w:rFonts w:cs="Arial"/>
                <w:szCs w:val="18"/>
              </w:rPr>
              <w:t>: False</w:t>
            </w:r>
          </w:p>
        </w:tc>
      </w:tr>
      <w:tr w:rsidR="00960F23" w14:paraId="7EBADA6B"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6CFA6" w14:textId="77777777" w:rsidR="00960F23" w:rsidRDefault="00960F23" w:rsidP="00BA42AC">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9F8E61B" w14:textId="77777777" w:rsidR="00960F23" w:rsidRDefault="00960F23" w:rsidP="00BA42AC">
            <w:pPr>
              <w:pStyle w:val="TAL"/>
            </w:pPr>
            <w:r>
              <w:rPr>
                <w:lang w:eastAsia="de-DE"/>
              </w:rPr>
              <w:t>This parameter specifies the type of a logical transport interface. It could be VLAN, MPLS or Segment</w:t>
            </w:r>
            <w:r>
              <w:rPr>
                <w:color w:val="000000"/>
              </w:rPr>
              <w:t>.</w:t>
            </w:r>
          </w:p>
          <w:p w14:paraId="2CA04245" w14:textId="77777777" w:rsidR="00960F23" w:rsidRDefault="00960F23" w:rsidP="00BA42AC">
            <w:pPr>
              <w:pStyle w:val="TAL"/>
              <w:rPr>
                <w:snapToGrid w:val="0"/>
              </w:rPr>
            </w:pPr>
          </w:p>
          <w:p w14:paraId="1B1B2E34" w14:textId="77777777" w:rsidR="00960F23" w:rsidRDefault="00960F23" w:rsidP="00BA42AC">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CC85242" w14:textId="77777777" w:rsidR="00960F23" w:rsidRDefault="00960F23" w:rsidP="00BA42AC">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C08B839" w14:textId="77777777" w:rsidR="00960F23" w:rsidRDefault="00960F23" w:rsidP="00BA42AC">
            <w:pPr>
              <w:spacing w:after="0"/>
              <w:rPr>
                <w:rFonts w:ascii="Arial" w:hAnsi="Arial" w:cs="Arial"/>
                <w:sz w:val="18"/>
                <w:szCs w:val="18"/>
              </w:rPr>
            </w:pPr>
            <w:r>
              <w:rPr>
                <w:rFonts w:ascii="Arial" w:hAnsi="Arial" w:cs="Arial"/>
                <w:sz w:val="18"/>
                <w:szCs w:val="18"/>
              </w:rPr>
              <w:t>multiplicity: 1</w:t>
            </w:r>
          </w:p>
          <w:p w14:paraId="65901B20"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6D9235"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EF78F" w14:textId="77777777" w:rsidR="00960F23" w:rsidRDefault="00960F23" w:rsidP="00BA4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BC0FE7" w14:textId="77777777" w:rsidR="00960F23" w:rsidRDefault="00960F23" w:rsidP="00BA42AC">
            <w:pPr>
              <w:pStyle w:val="TAL"/>
            </w:pPr>
            <w:proofErr w:type="spellStart"/>
            <w:r>
              <w:rPr>
                <w:rFonts w:cs="Arial"/>
                <w:szCs w:val="18"/>
              </w:rPr>
              <w:t>isNullable</w:t>
            </w:r>
            <w:proofErr w:type="spellEnd"/>
            <w:r>
              <w:rPr>
                <w:rFonts w:cs="Arial"/>
                <w:szCs w:val="18"/>
              </w:rPr>
              <w:t>: False</w:t>
            </w:r>
          </w:p>
        </w:tc>
      </w:tr>
      <w:tr w:rsidR="00960F23" w14:paraId="2E7EBECA"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A4257" w14:textId="77777777" w:rsidR="00960F23" w:rsidRDefault="00960F23" w:rsidP="00BA42AC">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EAFED07" w14:textId="77777777" w:rsidR="00960F23" w:rsidRDefault="00960F23" w:rsidP="00BA42AC">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E251530" w14:textId="77777777" w:rsidR="00960F23" w:rsidRDefault="00960F23" w:rsidP="00BA42A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FAA9EA5" w14:textId="77777777" w:rsidR="00960F23" w:rsidRDefault="00960F23" w:rsidP="00BA42AC">
            <w:pPr>
              <w:pStyle w:val="TAL"/>
              <w:rPr>
                <w:lang w:eastAsia="zh-CN"/>
              </w:rPr>
            </w:pPr>
            <w:r>
              <w:rPr>
                <w:lang w:eastAsia="zh-CN"/>
              </w:rPr>
              <w:t>In case logical transport interface is MPLS, it is MPLS Tag.</w:t>
            </w:r>
          </w:p>
          <w:p w14:paraId="1F94C901" w14:textId="77777777" w:rsidR="00960F23" w:rsidRDefault="00960F23" w:rsidP="00BA42AC">
            <w:pPr>
              <w:pStyle w:val="TAL"/>
            </w:pPr>
            <w:r>
              <w:rPr>
                <w:lang w:eastAsia="zh-CN"/>
              </w:rPr>
              <w:t xml:space="preserve">In case logical transport interface is </w:t>
            </w:r>
            <w:r>
              <w:rPr>
                <w:lang w:eastAsia="de-DE"/>
              </w:rPr>
              <w:t>Segment, it is Segment ID.</w:t>
            </w:r>
          </w:p>
          <w:p w14:paraId="29EFF385" w14:textId="77777777" w:rsidR="00960F23" w:rsidRDefault="00960F23" w:rsidP="00BA42AC">
            <w:pPr>
              <w:pStyle w:val="TAL"/>
              <w:rPr>
                <w:snapToGrid w:val="0"/>
              </w:rPr>
            </w:pPr>
          </w:p>
          <w:p w14:paraId="755E0C15" w14:textId="77777777" w:rsidR="00960F23" w:rsidRDefault="00960F23" w:rsidP="00BA42A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4026882" w14:textId="77777777" w:rsidR="00960F23" w:rsidRDefault="00960F23" w:rsidP="00BA4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B7005D6" w14:textId="77777777" w:rsidR="00960F23" w:rsidRDefault="00960F23" w:rsidP="00BA42AC">
            <w:pPr>
              <w:spacing w:after="0"/>
              <w:rPr>
                <w:rFonts w:ascii="Arial" w:hAnsi="Arial" w:cs="Arial"/>
                <w:sz w:val="18"/>
                <w:szCs w:val="18"/>
              </w:rPr>
            </w:pPr>
            <w:r>
              <w:rPr>
                <w:rFonts w:ascii="Arial" w:hAnsi="Arial" w:cs="Arial"/>
                <w:sz w:val="18"/>
                <w:szCs w:val="18"/>
              </w:rPr>
              <w:t>multiplicity: 1</w:t>
            </w:r>
          </w:p>
          <w:p w14:paraId="739CCEF0"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BBB21D"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ACF625" w14:textId="77777777" w:rsidR="00960F23" w:rsidRDefault="00960F23" w:rsidP="00BA4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6BF410" w14:textId="77777777" w:rsidR="00960F23" w:rsidRDefault="00960F23" w:rsidP="00BA42A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60F23" w14:paraId="78BA4EAE"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A0EF8" w14:textId="77777777" w:rsidR="00960F23" w:rsidRDefault="00960F23" w:rsidP="00BA42AC">
            <w:pPr>
              <w:pStyle w:val="TAL"/>
              <w:rPr>
                <w:rFonts w:ascii="Courier New" w:hAnsi="Courier New" w:cs="Courier New"/>
                <w:szCs w:val="18"/>
                <w:lang w:eastAsia="zh-CN"/>
              </w:rPr>
            </w:pPr>
            <w:bookmarkStart w:id="16"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CD13CA" w14:textId="77777777" w:rsidR="00960F23" w:rsidRDefault="00960F23" w:rsidP="00BA42AC">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007D021B" w14:textId="77777777" w:rsidR="00960F23" w:rsidRPr="007236D7" w:rsidRDefault="00960F23" w:rsidP="00BA42AC">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56C6717E" w14:textId="77777777" w:rsidR="00960F23" w:rsidRDefault="00960F23" w:rsidP="00BA42AC">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15FCC4A5" w14:textId="77777777" w:rsidR="00960F23" w:rsidRDefault="00960F23" w:rsidP="00BA42AC">
            <w:pPr>
              <w:pStyle w:val="TAL"/>
              <w:ind w:left="284"/>
              <w:rPr>
                <w:rFonts w:cs="Arial"/>
                <w:snapToGrid w:val="0"/>
                <w:szCs w:val="18"/>
              </w:rPr>
            </w:pPr>
            <w:r>
              <w:rPr>
                <w:rFonts w:cs="Arial"/>
                <w:snapToGrid w:val="0"/>
                <w:szCs w:val="18"/>
              </w:rPr>
              <w:t xml:space="preserve">- system name, </w:t>
            </w:r>
          </w:p>
          <w:p w14:paraId="1D10B307" w14:textId="77777777" w:rsidR="00960F23" w:rsidRPr="007236D7" w:rsidRDefault="00960F23" w:rsidP="00BA42AC">
            <w:pPr>
              <w:pStyle w:val="TAL"/>
              <w:ind w:left="284"/>
              <w:rPr>
                <w:rFonts w:cs="Arial"/>
                <w:snapToGrid w:val="0"/>
                <w:szCs w:val="18"/>
              </w:rPr>
            </w:pPr>
            <w:r>
              <w:rPr>
                <w:rFonts w:cs="Arial"/>
                <w:snapToGrid w:val="0"/>
                <w:szCs w:val="18"/>
              </w:rPr>
              <w:t xml:space="preserve">- port name, </w:t>
            </w:r>
          </w:p>
          <w:p w14:paraId="24B0D927" w14:textId="77777777" w:rsidR="00960F23" w:rsidRDefault="00960F23" w:rsidP="00BA42AC">
            <w:pPr>
              <w:pStyle w:val="TAL"/>
              <w:ind w:left="284"/>
              <w:rPr>
                <w:rFonts w:cs="Arial"/>
                <w:snapToGrid w:val="0"/>
                <w:szCs w:val="18"/>
              </w:rPr>
            </w:pPr>
            <w:r w:rsidRPr="007236D7">
              <w:rPr>
                <w:rFonts w:cs="Arial"/>
                <w:snapToGrid w:val="0"/>
                <w:szCs w:val="18"/>
              </w:rPr>
              <w:t>- VLAN ID,</w:t>
            </w:r>
          </w:p>
          <w:p w14:paraId="2F877D31" w14:textId="77777777" w:rsidR="00960F23" w:rsidRDefault="00960F23" w:rsidP="00BA42AC">
            <w:pPr>
              <w:pStyle w:val="TAL"/>
              <w:ind w:left="284"/>
              <w:rPr>
                <w:rFonts w:cs="Arial"/>
                <w:snapToGrid w:val="0"/>
                <w:szCs w:val="18"/>
              </w:rPr>
            </w:pPr>
            <w:r>
              <w:rPr>
                <w:rFonts w:cs="Arial"/>
                <w:snapToGrid w:val="0"/>
                <w:szCs w:val="18"/>
              </w:rPr>
              <w:t>- IP management address of transport nodes.</w:t>
            </w:r>
          </w:p>
          <w:p w14:paraId="7BDA9A56" w14:textId="77777777" w:rsidR="00960F23" w:rsidRDefault="00960F23" w:rsidP="00BA42AC">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0C5FD7C5" w14:textId="77777777" w:rsidR="00960F23" w:rsidRDefault="00960F23" w:rsidP="00BA42AC">
            <w:pPr>
              <w:pStyle w:val="TAL"/>
            </w:pPr>
            <w:r>
              <w:t>type: String</w:t>
            </w:r>
          </w:p>
          <w:p w14:paraId="53E5643A" w14:textId="77777777" w:rsidR="00960F23" w:rsidRDefault="00960F23" w:rsidP="00BA42AC">
            <w:pPr>
              <w:pStyle w:val="TAL"/>
            </w:pPr>
            <w:r>
              <w:t>multiplicity: *</w:t>
            </w:r>
          </w:p>
          <w:p w14:paraId="2242DFBC" w14:textId="77777777" w:rsidR="00960F23" w:rsidRDefault="00960F23" w:rsidP="00BA42AC">
            <w:pPr>
              <w:pStyle w:val="TAL"/>
            </w:pPr>
            <w:proofErr w:type="spellStart"/>
            <w:r>
              <w:t>isOrdered</w:t>
            </w:r>
            <w:proofErr w:type="spellEnd"/>
            <w:r>
              <w:t>: False</w:t>
            </w:r>
          </w:p>
          <w:p w14:paraId="7A8E00E4" w14:textId="77777777" w:rsidR="00960F23" w:rsidRDefault="00960F23" w:rsidP="00BA42AC">
            <w:pPr>
              <w:pStyle w:val="TAL"/>
            </w:pPr>
            <w:proofErr w:type="spellStart"/>
            <w:r>
              <w:t>isUnique</w:t>
            </w:r>
            <w:proofErr w:type="spellEnd"/>
            <w:r>
              <w:t>: N/A</w:t>
            </w:r>
          </w:p>
          <w:p w14:paraId="34C5239D" w14:textId="77777777" w:rsidR="00960F23" w:rsidRDefault="00960F23" w:rsidP="00BA42AC">
            <w:pPr>
              <w:pStyle w:val="TAL"/>
            </w:pPr>
            <w:proofErr w:type="spellStart"/>
            <w:r>
              <w:t>defaultValue</w:t>
            </w:r>
            <w:proofErr w:type="spellEnd"/>
            <w:r>
              <w:t>: None</w:t>
            </w:r>
          </w:p>
          <w:p w14:paraId="09F41063" w14:textId="77777777" w:rsidR="00960F23" w:rsidRDefault="00960F23" w:rsidP="00BA42AC">
            <w:pPr>
              <w:pStyle w:val="TAL"/>
            </w:pPr>
            <w:proofErr w:type="spellStart"/>
            <w:r>
              <w:t>isNullable</w:t>
            </w:r>
            <w:proofErr w:type="spellEnd"/>
            <w:r>
              <w:t>: True</w:t>
            </w:r>
          </w:p>
          <w:p w14:paraId="73254AFA" w14:textId="77777777" w:rsidR="00960F23" w:rsidRDefault="00960F23" w:rsidP="00BA42AC">
            <w:pPr>
              <w:spacing w:after="0"/>
              <w:rPr>
                <w:rFonts w:ascii="Arial" w:hAnsi="Arial" w:cs="Arial"/>
                <w:snapToGrid w:val="0"/>
                <w:sz w:val="18"/>
                <w:szCs w:val="18"/>
              </w:rPr>
            </w:pPr>
          </w:p>
        </w:tc>
      </w:tr>
      <w:bookmarkEnd w:id="16"/>
      <w:tr w:rsidR="00960F23" w14:paraId="03AD37BA"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95EC7"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65AB9E" w14:textId="77777777" w:rsidR="00960F23" w:rsidRDefault="00960F23" w:rsidP="00BA42A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675B680" w14:textId="77777777" w:rsidR="00960F23" w:rsidRDefault="00960F23" w:rsidP="00BA42A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CE707C5" w14:textId="77777777" w:rsidR="00960F23" w:rsidRDefault="00960F23" w:rsidP="00BA4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21DE0C" w14:textId="77777777" w:rsidR="00960F23" w:rsidRDefault="00960F23" w:rsidP="00BA42AC">
            <w:pPr>
              <w:spacing w:after="0"/>
              <w:rPr>
                <w:rFonts w:ascii="Arial" w:hAnsi="Arial" w:cs="Arial"/>
                <w:sz w:val="18"/>
                <w:szCs w:val="18"/>
              </w:rPr>
            </w:pPr>
            <w:r>
              <w:rPr>
                <w:rFonts w:ascii="Arial" w:hAnsi="Arial" w:cs="Arial"/>
                <w:sz w:val="18"/>
                <w:szCs w:val="18"/>
              </w:rPr>
              <w:t xml:space="preserve">multiplicity: </w:t>
            </w:r>
            <w:r w:rsidRPr="00B22A72">
              <w:t>1</w:t>
            </w:r>
          </w:p>
          <w:p w14:paraId="5C501ECA"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BA2093"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7805E2C" w14:textId="77777777" w:rsidR="00960F23" w:rsidRDefault="00960F23" w:rsidP="00BA4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A9B5B8" w14:textId="77777777" w:rsidR="00960F23" w:rsidRDefault="00960F23" w:rsidP="00BA42A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60F23" w14:paraId="28B38B29"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F92EB" w14:textId="77777777" w:rsidR="00960F23" w:rsidRDefault="00960F23" w:rsidP="00BA42AC">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CF40BA0"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96ED330" w14:textId="77777777" w:rsidR="00960F23" w:rsidRDefault="00960F23" w:rsidP="00BA42A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BA8BF04"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String</w:t>
            </w:r>
          </w:p>
          <w:p w14:paraId="53B4C97B"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59A2430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F2717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7706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9F92D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D0BB6F" w14:textId="77777777" w:rsidR="00960F23" w:rsidRDefault="00960F23" w:rsidP="00BA42A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71C0EE70"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E64DC" w14:textId="77777777" w:rsidR="00960F23" w:rsidRDefault="00960F23" w:rsidP="00BA42AC">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A011E7" w14:textId="77777777" w:rsidR="00960F23" w:rsidRDefault="00960F23" w:rsidP="00BA42AC">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75DBBDC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String</w:t>
            </w:r>
          </w:p>
          <w:p w14:paraId="0A0C8D0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1E8B2AA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EEF0E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9B966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E666E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078D35" w14:textId="77777777" w:rsidR="00960F23" w:rsidRDefault="00960F23" w:rsidP="00BA42A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3AC16BED"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823C5"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2ED0F164" w14:textId="77777777" w:rsidR="00960F23" w:rsidRDefault="00960F23" w:rsidP="00BA42A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0C9655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941968A"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1439277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ABD95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BCF78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6FEC1A" w14:textId="77777777" w:rsidR="00960F23" w:rsidRDefault="00960F23" w:rsidP="00BA42A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60F23" w14:paraId="0CAB21DD"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562BB4"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9D7729A" w14:textId="77777777" w:rsidR="00960F23" w:rsidRDefault="00960F23" w:rsidP="00BA42A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9547276"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String</w:t>
            </w:r>
          </w:p>
          <w:p w14:paraId="07B7DDA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w:t>
            </w:r>
          </w:p>
          <w:p w14:paraId="33BF1FC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463282B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ACD582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BBE0C7" w14:textId="77777777" w:rsidR="00960F23" w:rsidRDefault="00960F23" w:rsidP="00BA42A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60F23" w14:paraId="3FB086BA"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EE085"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333821DD"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0B77E312" w14:textId="77777777" w:rsidR="00960F23" w:rsidRDefault="00960F23" w:rsidP="00BA42AC">
            <w:pPr>
              <w:spacing w:after="0"/>
              <w:rPr>
                <w:rFonts w:ascii="Arial" w:hAnsi="Arial" w:cs="Arial"/>
                <w:color w:val="000000"/>
                <w:sz w:val="18"/>
                <w:szCs w:val="18"/>
              </w:rPr>
            </w:pPr>
          </w:p>
          <w:p w14:paraId="114EDD78" w14:textId="77777777" w:rsidR="00960F23" w:rsidRDefault="00960F23" w:rsidP="00BA42AC">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1992F35A"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58E845C"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37788DE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E8672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CB132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AA5E9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FA9847" w14:textId="77777777" w:rsidR="00960F23" w:rsidRDefault="00960F23" w:rsidP="00BA42A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60F23" w14:paraId="4F3BEA61"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D6A7B" w14:textId="77777777" w:rsidR="00960F23" w:rsidRDefault="00960F23" w:rsidP="00BA42AC">
            <w:pPr>
              <w:pStyle w:val="TAL"/>
              <w:rPr>
                <w:rFonts w:ascii="Courier New" w:hAnsi="Courier New" w:cs="Courier New"/>
                <w:lang w:eastAsia="zh-CN"/>
              </w:rPr>
            </w:pPr>
            <w:proofErr w:type="spellStart"/>
            <w:r>
              <w:rPr>
                <w:rFonts w:ascii="Courier New" w:hAnsi="Courier New" w:cs="Courier New"/>
                <w:lang w:eastAsia="zh-CN"/>
              </w:rPr>
              <w:lastRenderedPageBreak/>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35AD383" w14:textId="77777777" w:rsidR="00960F23" w:rsidRDefault="00960F23" w:rsidP="00BA42AC">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E7138E8" w14:textId="77777777" w:rsidR="00960F23" w:rsidRDefault="00960F23" w:rsidP="00BA42AC">
            <w:pPr>
              <w:pStyle w:val="TAL"/>
            </w:pPr>
          </w:p>
          <w:p w14:paraId="38A100D6" w14:textId="77777777" w:rsidR="00960F23" w:rsidRDefault="00960F23" w:rsidP="00BA42AC">
            <w:pPr>
              <w:pStyle w:val="TAL"/>
            </w:pPr>
          </w:p>
        </w:tc>
        <w:tc>
          <w:tcPr>
            <w:tcW w:w="2156" w:type="dxa"/>
            <w:tcBorders>
              <w:top w:val="single" w:sz="4" w:space="0" w:color="auto"/>
              <w:left w:val="single" w:sz="4" w:space="0" w:color="auto"/>
              <w:bottom w:val="single" w:sz="4" w:space="0" w:color="auto"/>
              <w:right w:val="single" w:sz="4" w:space="0" w:color="auto"/>
            </w:tcBorders>
          </w:tcPr>
          <w:p w14:paraId="13A9E271" w14:textId="77777777" w:rsidR="00960F23" w:rsidRDefault="00960F23" w:rsidP="00BA42AC">
            <w:pPr>
              <w:pStyle w:val="TAL"/>
              <w:rPr>
                <w:rFonts w:cs="Arial"/>
              </w:rPr>
            </w:pPr>
            <w:r>
              <w:rPr>
                <w:rFonts w:cs="Arial"/>
              </w:rPr>
              <w:t>type: DN</w:t>
            </w:r>
          </w:p>
          <w:p w14:paraId="7760D493" w14:textId="77777777" w:rsidR="00960F23" w:rsidRDefault="00960F23" w:rsidP="00BA42AC">
            <w:pPr>
              <w:pStyle w:val="TAL"/>
              <w:rPr>
                <w:rFonts w:cs="Arial"/>
              </w:rPr>
            </w:pPr>
            <w:r>
              <w:rPr>
                <w:rFonts w:cs="Arial"/>
              </w:rPr>
              <w:t>multiplicity: *</w:t>
            </w:r>
          </w:p>
          <w:p w14:paraId="58C80F33" w14:textId="77777777" w:rsidR="00960F23" w:rsidRDefault="00960F23" w:rsidP="00BA42AC">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DFC04DA" w14:textId="77777777" w:rsidR="00960F23" w:rsidRDefault="00960F23" w:rsidP="00BA42A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852D333" w14:textId="77777777" w:rsidR="00960F23" w:rsidRDefault="00960F23" w:rsidP="00BA42AC">
            <w:pPr>
              <w:pStyle w:val="TAL"/>
              <w:rPr>
                <w:rFonts w:cs="Arial"/>
              </w:rPr>
            </w:pPr>
            <w:proofErr w:type="spellStart"/>
            <w:r>
              <w:rPr>
                <w:rFonts w:cs="Arial"/>
              </w:rPr>
              <w:t>defaultValue</w:t>
            </w:r>
            <w:proofErr w:type="spellEnd"/>
            <w:r>
              <w:rPr>
                <w:rFonts w:cs="Arial"/>
              </w:rPr>
              <w:t>: None</w:t>
            </w:r>
          </w:p>
          <w:p w14:paraId="3C7D0140" w14:textId="77777777" w:rsidR="00960F23" w:rsidRDefault="00960F23" w:rsidP="00BA42A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2A5D728" w14:textId="77777777" w:rsidR="00960F23" w:rsidRDefault="00960F23" w:rsidP="00BA42AC">
            <w:pPr>
              <w:spacing w:after="0"/>
              <w:rPr>
                <w:rFonts w:ascii="Arial" w:hAnsi="Arial" w:cs="Arial"/>
                <w:sz w:val="18"/>
                <w:szCs w:val="18"/>
                <w:lang w:eastAsia="zh-CN"/>
              </w:rPr>
            </w:pPr>
          </w:p>
        </w:tc>
      </w:tr>
      <w:tr w:rsidR="00960F23" w14:paraId="4D939110"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B64B4" w14:textId="77777777" w:rsidR="00960F23" w:rsidRDefault="00960F23" w:rsidP="00BA42AC">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732296" w14:textId="77777777" w:rsidR="00960F23" w:rsidRDefault="00960F23" w:rsidP="00BA42AC">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8029C20" w14:textId="77777777" w:rsidR="00960F23" w:rsidRDefault="00960F23" w:rsidP="00BA42AC">
            <w:pPr>
              <w:pStyle w:val="TAL"/>
              <w:rPr>
                <w:rFonts w:cs="Arial"/>
              </w:rPr>
            </w:pPr>
            <w:r>
              <w:rPr>
                <w:rFonts w:cs="Arial"/>
              </w:rPr>
              <w:t>type: DN</w:t>
            </w:r>
          </w:p>
          <w:p w14:paraId="572C43FA" w14:textId="77777777" w:rsidR="00960F23" w:rsidRDefault="00960F23" w:rsidP="00BA42AC">
            <w:pPr>
              <w:pStyle w:val="TAL"/>
              <w:rPr>
                <w:rFonts w:cs="Arial"/>
              </w:rPr>
            </w:pPr>
            <w:r>
              <w:rPr>
                <w:rFonts w:cs="Arial"/>
              </w:rPr>
              <w:t>multiplicity: *</w:t>
            </w:r>
          </w:p>
          <w:p w14:paraId="5838AB2E" w14:textId="77777777" w:rsidR="00960F23" w:rsidRDefault="00960F23" w:rsidP="00BA42AC">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10BE9FE" w14:textId="77777777" w:rsidR="00960F23" w:rsidRDefault="00960F23" w:rsidP="00BA42A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11C666E" w14:textId="77777777" w:rsidR="00960F23" w:rsidRDefault="00960F23" w:rsidP="00BA42AC">
            <w:pPr>
              <w:pStyle w:val="TAL"/>
              <w:rPr>
                <w:rFonts w:cs="Arial"/>
              </w:rPr>
            </w:pPr>
            <w:proofErr w:type="spellStart"/>
            <w:r>
              <w:rPr>
                <w:rFonts w:cs="Arial"/>
              </w:rPr>
              <w:t>defaultValue</w:t>
            </w:r>
            <w:proofErr w:type="spellEnd"/>
            <w:r>
              <w:rPr>
                <w:rFonts w:cs="Arial"/>
              </w:rPr>
              <w:t>: None</w:t>
            </w:r>
          </w:p>
          <w:p w14:paraId="0992436F" w14:textId="77777777" w:rsidR="00960F23" w:rsidRDefault="00960F23" w:rsidP="00BA42AC">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4B31B903" w14:textId="77777777" w:rsidR="00960F23" w:rsidRDefault="00960F23" w:rsidP="00BA42AC">
            <w:pPr>
              <w:spacing w:after="0"/>
              <w:rPr>
                <w:rFonts w:ascii="Arial" w:hAnsi="Arial" w:cs="Arial"/>
                <w:sz w:val="18"/>
                <w:szCs w:val="18"/>
                <w:lang w:eastAsia="zh-CN"/>
              </w:rPr>
            </w:pPr>
          </w:p>
        </w:tc>
      </w:tr>
      <w:tr w:rsidR="00960F23" w14:paraId="32792E28"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0FF03" w14:textId="77777777" w:rsidR="00960F23" w:rsidRDefault="00960F23" w:rsidP="00BA42AC">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FB3D4A8" w14:textId="77777777" w:rsidR="00960F23" w:rsidRDefault="00960F23" w:rsidP="00BA42AC">
            <w:pPr>
              <w:pStyle w:val="TAL"/>
            </w:pPr>
            <w:r>
              <w:t>This attribute describes whether a network slice can be simultaneously used by a device together with other network slices and if so, with which other classes of network slices.</w:t>
            </w:r>
          </w:p>
          <w:p w14:paraId="70F1FE34" w14:textId="77777777" w:rsidR="00960F23" w:rsidRDefault="00960F23" w:rsidP="00BA42AC">
            <w:pPr>
              <w:pStyle w:val="TAL"/>
            </w:pPr>
          </w:p>
          <w:p w14:paraId="0EB2148B" w14:textId="77777777" w:rsidR="00960F23" w:rsidRDefault="00960F23" w:rsidP="00BA4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0CAD184" w14:textId="77777777" w:rsidR="00960F23" w:rsidRDefault="00960F23" w:rsidP="00BA42AC">
            <w:pPr>
              <w:spacing w:after="0"/>
              <w:rPr>
                <w:rFonts w:ascii="Arial" w:hAnsi="Arial" w:cs="Arial"/>
                <w:sz w:val="18"/>
                <w:szCs w:val="18"/>
              </w:rPr>
            </w:pPr>
          </w:p>
          <w:p w14:paraId="5FD4978F" w14:textId="77777777" w:rsidR="00960F23" w:rsidRDefault="00960F23" w:rsidP="00BA42AC">
            <w:pPr>
              <w:spacing w:after="0"/>
              <w:rPr>
                <w:rFonts w:ascii="Arial" w:hAnsi="Arial" w:cs="Arial"/>
                <w:sz w:val="18"/>
                <w:szCs w:val="18"/>
              </w:rPr>
            </w:pPr>
            <w:r>
              <w:rPr>
                <w:rFonts w:ascii="Arial" w:hAnsi="Arial" w:cs="Arial"/>
                <w:sz w:val="18"/>
                <w:szCs w:val="18"/>
              </w:rPr>
              <w:t>“0”: Can be used with any network slice</w:t>
            </w:r>
          </w:p>
          <w:p w14:paraId="79C72449" w14:textId="77777777" w:rsidR="00960F23" w:rsidRDefault="00960F23" w:rsidP="00BA42AC">
            <w:pPr>
              <w:spacing w:after="0"/>
              <w:rPr>
                <w:rFonts w:ascii="Arial" w:hAnsi="Arial" w:cs="Arial"/>
                <w:sz w:val="18"/>
                <w:szCs w:val="18"/>
              </w:rPr>
            </w:pPr>
            <w:r>
              <w:rPr>
                <w:rFonts w:ascii="Arial" w:hAnsi="Arial" w:cs="Arial"/>
                <w:sz w:val="18"/>
                <w:szCs w:val="18"/>
              </w:rPr>
              <w:t>“1”: Can be used with network slices with same SST value</w:t>
            </w:r>
          </w:p>
          <w:p w14:paraId="67C7EE77" w14:textId="77777777" w:rsidR="00960F23" w:rsidRDefault="00960F23" w:rsidP="00BA42AC">
            <w:pPr>
              <w:spacing w:after="0"/>
              <w:rPr>
                <w:rFonts w:ascii="Arial" w:hAnsi="Arial" w:cs="Arial"/>
                <w:sz w:val="18"/>
                <w:szCs w:val="18"/>
              </w:rPr>
            </w:pPr>
            <w:r>
              <w:rPr>
                <w:rFonts w:ascii="Arial" w:hAnsi="Arial" w:cs="Arial"/>
                <w:sz w:val="18"/>
                <w:szCs w:val="18"/>
              </w:rPr>
              <w:t>“2”: Can be used with any network slice with same SD value</w:t>
            </w:r>
          </w:p>
          <w:p w14:paraId="7C14456F" w14:textId="77777777" w:rsidR="00960F23" w:rsidRDefault="00960F23" w:rsidP="00BA42AC">
            <w:pPr>
              <w:spacing w:after="0"/>
              <w:rPr>
                <w:rFonts w:ascii="Arial" w:hAnsi="Arial" w:cs="Arial"/>
                <w:sz w:val="18"/>
                <w:szCs w:val="18"/>
              </w:rPr>
            </w:pPr>
            <w:r>
              <w:rPr>
                <w:rFonts w:ascii="Arial" w:hAnsi="Arial" w:cs="Arial"/>
                <w:sz w:val="18"/>
                <w:szCs w:val="18"/>
              </w:rPr>
              <w:t>“3”: Cannot be used with another network slice</w:t>
            </w:r>
          </w:p>
          <w:p w14:paraId="30B8BD58" w14:textId="77777777" w:rsidR="00960F23" w:rsidRDefault="00960F23" w:rsidP="00BA42AC">
            <w:pPr>
              <w:spacing w:after="0"/>
              <w:rPr>
                <w:rFonts w:ascii="Arial" w:hAnsi="Arial" w:cs="Arial"/>
                <w:sz w:val="18"/>
                <w:szCs w:val="18"/>
              </w:rPr>
            </w:pPr>
            <w:r>
              <w:rPr>
                <w:rFonts w:ascii="Arial" w:hAnsi="Arial" w:cs="Arial"/>
                <w:sz w:val="18"/>
                <w:szCs w:val="18"/>
              </w:rPr>
              <w:t>“4”: Cannot be used by a UE in a specific location</w:t>
            </w:r>
          </w:p>
          <w:p w14:paraId="3A44A2EC" w14:textId="77777777" w:rsidR="00960F23" w:rsidRDefault="00960F23" w:rsidP="00BA42A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62B1C49"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ENUM</w:t>
            </w:r>
          </w:p>
          <w:p w14:paraId="6EE91394"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7EA106B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8C186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91645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C227AF" w14:textId="77777777" w:rsidR="00960F23" w:rsidRDefault="00960F23" w:rsidP="00BA42AC">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960F23" w14:paraId="066ABB8D"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C763E"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3810DD4" w14:textId="77777777" w:rsidR="00960F23" w:rsidRDefault="00960F23" w:rsidP="00BA42A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8FC47AC"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1565A2A"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18CDDE7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DB5F28" w14:textId="77777777" w:rsidR="00960F23" w:rsidRPr="00C06349" w:rsidRDefault="00960F23" w:rsidP="00BA42AC">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76DE4DA8" w14:textId="77777777" w:rsidR="00960F23" w:rsidRPr="00C06349" w:rsidRDefault="00960F23" w:rsidP="00BA42AC">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495614DA" w14:textId="77777777" w:rsidR="00960F23" w:rsidRDefault="00960F23" w:rsidP="00BA42AC">
            <w:pPr>
              <w:spacing w:after="0"/>
              <w:rPr>
                <w:rFonts w:ascii="Arial" w:hAnsi="Arial" w:cs="Arial"/>
                <w:snapToGrid w:val="0"/>
                <w:sz w:val="18"/>
                <w:szCs w:val="18"/>
              </w:rPr>
            </w:pPr>
            <w:proofErr w:type="spellStart"/>
            <w:proofErr w:type="gram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960F23" w14:paraId="32D1E78C"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A9C738"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74C959F" w14:textId="77777777" w:rsidR="00960F23" w:rsidRDefault="00960F23" w:rsidP="00BA42AC">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014CC47" w14:textId="77777777" w:rsidR="00960F23" w:rsidRDefault="00960F23" w:rsidP="00BA42AC">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28ED9FA1" w14:textId="77777777" w:rsidR="00960F23" w:rsidRDefault="00960F23" w:rsidP="00BA42AC">
            <w:pPr>
              <w:pStyle w:val="TAL"/>
              <w:rPr>
                <w:lang w:eastAsia="zh-CN"/>
              </w:rPr>
            </w:pPr>
            <w:r>
              <w:rPr>
                <w:lang w:eastAsia="zh-CN"/>
              </w:rPr>
              <w:t>or</w:t>
            </w:r>
          </w:p>
          <w:p w14:paraId="3F11A32D" w14:textId="77777777" w:rsidR="00960F23" w:rsidRDefault="00960F23" w:rsidP="00BA42AC">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2ADDE53" w14:textId="77777777" w:rsidR="00960F23" w:rsidRDefault="00960F23" w:rsidP="00BA42AC">
            <w:pPr>
              <w:pStyle w:val="TAL"/>
              <w:rPr>
                <w:lang w:eastAsia="zh-CN"/>
              </w:rPr>
            </w:pPr>
            <w:r>
              <w:rPr>
                <w:lang w:eastAsia="zh-CN"/>
              </w:rPr>
              <w:t>or</w:t>
            </w:r>
          </w:p>
          <w:p w14:paraId="0336DBFD" w14:textId="77777777" w:rsidR="00960F23" w:rsidRDefault="00960F23" w:rsidP="00BA42AC">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6AA23779" w14:textId="77777777" w:rsidR="00960F23" w:rsidRDefault="00960F23" w:rsidP="00BA42AC">
            <w:pPr>
              <w:keepNext/>
              <w:keepLines/>
              <w:spacing w:after="0"/>
              <w:rPr>
                <w:rFonts w:ascii="Arial" w:hAnsi="Arial" w:cs="Arial"/>
                <w:sz w:val="18"/>
                <w:szCs w:val="18"/>
                <w:lang w:eastAsia="zh-CN"/>
              </w:rPr>
            </w:pPr>
          </w:p>
          <w:p w14:paraId="6C37107F" w14:textId="77777777" w:rsidR="00960F23" w:rsidRDefault="00960F23" w:rsidP="00BA42AC">
            <w:pPr>
              <w:keepNext/>
              <w:keepLines/>
              <w:spacing w:after="0"/>
              <w:rPr>
                <w:rFonts w:ascii="Arial" w:hAnsi="Arial" w:cs="Arial"/>
                <w:sz w:val="18"/>
                <w:szCs w:val="18"/>
                <w:lang w:eastAsia="zh-CN"/>
              </w:rPr>
            </w:pPr>
          </w:p>
          <w:p w14:paraId="1780CC6E" w14:textId="77777777" w:rsidR="00960F23" w:rsidRDefault="00960F23" w:rsidP="00BA42AC">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32F47D7" w14:textId="77777777" w:rsidR="00960F23" w:rsidRDefault="00960F23" w:rsidP="00BA42A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7E3DF92" w14:textId="77777777" w:rsidR="00960F23" w:rsidRDefault="00960F23" w:rsidP="00BA42AC">
            <w:pPr>
              <w:pStyle w:val="TAL"/>
              <w:rPr>
                <w:rFonts w:cs="Arial"/>
                <w:lang w:eastAsia="zh-CN"/>
              </w:rPr>
            </w:pPr>
            <w:r>
              <w:rPr>
                <w:rFonts w:cs="Arial"/>
                <w:lang w:eastAsia="zh-CN"/>
              </w:rPr>
              <w:t xml:space="preserve">    - number of bits (Integer) (see TS 28.554 [27] clause 6.7.2.2).</w:t>
            </w:r>
          </w:p>
          <w:p w14:paraId="4C049D0F" w14:textId="77777777" w:rsidR="00960F23" w:rsidRDefault="00960F23" w:rsidP="00BA42AC">
            <w:pPr>
              <w:pStyle w:val="TAL"/>
              <w:rPr>
                <w:rFonts w:cs="Arial"/>
                <w:lang w:eastAsia="zh-CN"/>
              </w:rPr>
            </w:pPr>
            <w:r w:rsidRPr="00E630AC">
              <w:rPr>
                <w:rFonts w:cs="Arial"/>
                <w:lang w:eastAsia="zh-CN"/>
              </w:rPr>
              <w:t xml:space="preserve">    - number of bits (Integer) for RAN-based network slice (see TS 28.554 [27] clause 6.7.2.2a).</w:t>
            </w:r>
          </w:p>
          <w:p w14:paraId="680A2B0D" w14:textId="77777777" w:rsidR="00960F23" w:rsidRPr="001F2B04" w:rsidRDefault="00960F23" w:rsidP="00BA42AC">
            <w:pPr>
              <w:pStyle w:val="TAL"/>
              <w:rPr>
                <w:rFonts w:cs="Arial"/>
                <w:lang w:eastAsia="zh-CN"/>
              </w:rPr>
            </w:pPr>
          </w:p>
          <w:p w14:paraId="6922936C" w14:textId="77777777" w:rsidR="00960F23" w:rsidRDefault="00960F23" w:rsidP="00BA42A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E7E802E" w14:textId="77777777" w:rsidR="00960F23" w:rsidRDefault="00960F23" w:rsidP="00BA42AC">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6085EC6" w14:textId="77777777" w:rsidR="00960F23" w:rsidRDefault="00960F23" w:rsidP="00BA42AC">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A28815D" w14:textId="77777777" w:rsidR="00960F23" w:rsidRPr="001F2B04" w:rsidRDefault="00960F23" w:rsidP="00BA42AC">
            <w:pPr>
              <w:pStyle w:val="TAL"/>
              <w:rPr>
                <w:rFonts w:cs="Arial"/>
                <w:lang w:eastAsia="zh-CN"/>
              </w:rPr>
            </w:pPr>
          </w:p>
          <w:p w14:paraId="4EF77F70" w14:textId="77777777" w:rsidR="00960F23" w:rsidRDefault="00960F23" w:rsidP="00BA42AC">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07E0BD70" w14:textId="77777777" w:rsidR="00960F23" w:rsidRDefault="00960F23" w:rsidP="00BA42A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3D02BAE" w14:textId="77777777" w:rsidR="00960F23" w:rsidRDefault="00960F23" w:rsidP="00BA42A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428A2AD" w14:textId="77777777" w:rsidR="00960F23" w:rsidRDefault="00960F23" w:rsidP="00BA42AC">
            <w:pPr>
              <w:keepNext/>
              <w:keepLines/>
              <w:spacing w:after="0"/>
              <w:rPr>
                <w:rFonts w:ascii="Arial" w:hAnsi="Arial" w:cs="Arial"/>
                <w:snapToGrid w:val="0"/>
                <w:sz w:val="18"/>
                <w:szCs w:val="18"/>
              </w:rPr>
            </w:pPr>
          </w:p>
          <w:p w14:paraId="55F5B956" w14:textId="77777777" w:rsidR="00960F23" w:rsidRDefault="00960F23" w:rsidP="00BA42A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ED40710" w14:textId="77777777" w:rsidR="00960F23" w:rsidRPr="00F018F1" w:rsidRDefault="00960F23" w:rsidP="00BA42AC">
            <w:pPr>
              <w:spacing w:after="0"/>
              <w:rPr>
                <w:rFonts w:ascii="Arial" w:hAnsi="Arial" w:cs="Arial"/>
                <w:snapToGrid w:val="0"/>
                <w:sz w:val="18"/>
                <w:szCs w:val="18"/>
              </w:rPr>
            </w:pPr>
            <w:r w:rsidRPr="00F018F1">
              <w:rPr>
                <w:rFonts w:ascii="Arial" w:hAnsi="Arial" w:cs="Arial"/>
                <w:snapToGrid w:val="0"/>
                <w:sz w:val="18"/>
                <w:szCs w:val="18"/>
              </w:rPr>
              <w:t>type: ENUM</w:t>
            </w:r>
          </w:p>
          <w:p w14:paraId="371FBD17" w14:textId="77777777" w:rsidR="00960F23" w:rsidRPr="00F018F1" w:rsidRDefault="00960F23" w:rsidP="00BA42AC">
            <w:pPr>
              <w:spacing w:after="0"/>
              <w:rPr>
                <w:rFonts w:ascii="Arial" w:hAnsi="Arial" w:cs="Arial"/>
                <w:snapToGrid w:val="0"/>
                <w:sz w:val="18"/>
                <w:szCs w:val="18"/>
              </w:rPr>
            </w:pPr>
            <w:r w:rsidRPr="00F018F1">
              <w:rPr>
                <w:rFonts w:ascii="Arial" w:hAnsi="Arial" w:cs="Arial"/>
                <w:snapToGrid w:val="0"/>
                <w:sz w:val="18"/>
                <w:szCs w:val="18"/>
              </w:rPr>
              <w:t>multiplicity: 1</w:t>
            </w:r>
          </w:p>
          <w:p w14:paraId="57A5F1BF" w14:textId="77777777" w:rsidR="00960F23" w:rsidRPr="00F018F1" w:rsidRDefault="00960F23" w:rsidP="00BA42A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43816CA" w14:textId="77777777" w:rsidR="00960F23" w:rsidRPr="00F018F1" w:rsidRDefault="00960F23" w:rsidP="00BA42A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6CEF429" w14:textId="77777777" w:rsidR="00960F23" w:rsidRPr="00F018F1" w:rsidRDefault="00960F23" w:rsidP="00BA42A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0C79AC41" w14:textId="77777777" w:rsidR="00960F23" w:rsidRDefault="00960F23" w:rsidP="00BA42A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960F23" w14:paraId="6618A5B9"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CA699"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F801306" w14:textId="77777777" w:rsidR="00960F23" w:rsidRDefault="00960F23" w:rsidP="00BA42A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F66A60B"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FFCDE2A"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22E4003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9541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ABCF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40DAD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60F23" w14:paraId="4DB1A487"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AA3D0" w14:textId="77777777" w:rsidR="00960F23"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98B5B32" w14:textId="77777777" w:rsidR="00960F23" w:rsidRDefault="00960F23" w:rsidP="00BA42A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3677EF"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EA405E2"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58284E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311E3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60A90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40455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60F23" w14:paraId="0104CF73"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019B2C" w14:textId="77777777" w:rsidR="00960F23" w:rsidRDefault="00960F23" w:rsidP="00BA42AC">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AAAF70" w14:textId="77777777" w:rsidR="00960F23" w:rsidRDefault="00960F23" w:rsidP="00BA42AC">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2194E54" w14:textId="77777777" w:rsidR="00960F23" w:rsidRPr="0064555E" w:rsidRDefault="00960F23" w:rsidP="00BA42AC">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FDEC2E9"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FE828A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6D725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C8CA2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FF08E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60F23" w14:paraId="5C60279D"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7203B" w14:textId="77777777" w:rsidR="00960F23" w:rsidRPr="0064555E" w:rsidRDefault="00960F23" w:rsidP="00BA42A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0BC4CC8" w14:textId="77777777" w:rsidR="00960F23" w:rsidRDefault="00960F23" w:rsidP="00BA42AC">
            <w:pPr>
              <w:pStyle w:val="TAL"/>
            </w:pPr>
            <w:r>
              <w:t>An attribute specifies whether for the Network Slice, devices need to be also authenticated and authorized by a AAA server using additional credentials different than the ones used for</w:t>
            </w:r>
          </w:p>
          <w:p w14:paraId="42DA4F5D" w14:textId="77777777" w:rsidR="00960F23" w:rsidRDefault="00960F23" w:rsidP="00BA42AC">
            <w:pPr>
              <w:pStyle w:val="TAL"/>
            </w:pPr>
            <w:r>
              <w:t xml:space="preserve">the primary authentication, </w:t>
            </w:r>
            <w:r w:rsidRPr="00C1538F">
              <w:t>see clause 3.4.</w:t>
            </w:r>
            <w:r>
              <w:t>3</w:t>
            </w:r>
            <w:r w:rsidRPr="00C1538F">
              <w:t>7 of NG.116 [50].</w:t>
            </w:r>
          </w:p>
          <w:p w14:paraId="4C23758B" w14:textId="77777777" w:rsidR="00960F23" w:rsidRDefault="00960F23" w:rsidP="00BA42AC">
            <w:pPr>
              <w:pStyle w:val="TAL"/>
            </w:pPr>
          </w:p>
          <w:p w14:paraId="0761340F" w14:textId="77777777" w:rsidR="00960F23" w:rsidRPr="00C1538F" w:rsidRDefault="00960F23" w:rsidP="00BA42A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716DFC4" w14:textId="77777777" w:rsidR="00960F23" w:rsidRPr="00F018F1" w:rsidRDefault="00960F23" w:rsidP="00BA42AC">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03934483" w14:textId="77777777" w:rsidR="00960F23" w:rsidRPr="00F018F1" w:rsidRDefault="00960F23" w:rsidP="00BA42AC">
            <w:pPr>
              <w:spacing w:after="0"/>
              <w:rPr>
                <w:rFonts w:ascii="Arial" w:hAnsi="Arial" w:cs="Arial"/>
                <w:snapToGrid w:val="0"/>
                <w:sz w:val="18"/>
                <w:szCs w:val="18"/>
              </w:rPr>
            </w:pPr>
            <w:r w:rsidRPr="00F018F1">
              <w:rPr>
                <w:rFonts w:ascii="Arial" w:hAnsi="Arial" w:cs="Arial"/>
                <w:snapToGrid w:val="0"/>
                <w:sz w:val="18"/>
                <w:szCs w:val="18"/>
              </w:rPr>
              <w:t>multiplicity: 1</w:t>
            </w:r>
          </w:p>
          <w:p w14:paraId="43B8150E" w14:textId="77777777" w:rsidR="00960F23" w:rsidRPr="00F018F1" w:rsidRDefault="00960F23" w:rsidP="00BA42A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80C8E29" w14:textId="77777777" w:rsidR="00960F23" w:rsidRPr="00F018F1" w:rsidRDefault="00960F23" w:rsidP="00BA42A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4B666BA" w14:textId="77777777" w:rsidR="00960F23" w:rsidRPr="00F018F1" w:rsidRDefault="00960F23" w:rsidP="00BA42A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48FD160" w14:textId="77777777" w:rsidR="00960F23" w:rsidRPr="0064555E" w:rsidRDefault="00960F23" w:rsidP="00BA42A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960F23" w14:paraId="2E1C5157"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CA6C5" w14:textId="77777777" w:rsidR="00960F23" w:rsidRPr="0064555E" w:rsidRDefault="00960F23" w:rsidP="00BA42AC">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EF6D39E" w14:textId="77777777" w:rsidR="00960F23" w:rsidRDefault="00960F23" w:rsidP="00BA42AC">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E213E92" w14:textId="77777777" w:rsidR="00960F23" w:rsidRDefault="00960F23" w:rsidP="00BA42AC">
            <w:pPr>
              <w:pStyle w:val="TAL"/>
              <w:rPr>
                <w:rFonts w:cs="Arial"/>
                <w:szCs w:val="18"/>
              </w:rPr>
            </w:pPr>
            <w:r>
              <w:t>the primary authentication</w:t>
            </w:r>
            <w:r>
              <w:rPr>
                <w:rFonts w:cs="Arial"/>
                <w:szCs w:val="18"/>
              </w:rPr>
              <w:t>.</w:t>
            </w:r>
          </w:p>
          <w:p w14:paraId="3C6A4FB7" w14:textId="77777777" w:rsidR="00960F23" w:rsidRDefault="00960F23" w:rsidP="00BA42AC">
            <w:pPr>
              <w:pStyle w:val="TAL"/>
              <w:rPr>
                <w:rFonts w:cs="Arial"/>
                <w:szCs w:val="18"/>
              </w:rPr>
            </w:pPr>
          </w:p>
          <w:p w14:paraId="5580EFCD" w14:textId="77777777" w:rsidR="00960F23" w:rsidRDefault="00960F23" w:rsidP="00BA4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7C80E2" w14:textId="77777777" w:rsidR="00960F23" w:rsidRDefault="00960F23" w:rsidP="00BA42AC">
            <w:pPr>
              <w:spacing w:after="0"/>
              <w:rPr>
                <w:rFonts w:ascii="Arial" w:hAnsi="Arial" w:cs="Arial"/>
                <w:sz w:val="18"/>
                <w:szCs w:val="18"/>
              </w:rPr>
            </w:pPr>
            <w:r>
              <w:rPr>
                <w:rFonts w:ascii="Arial" w:hAnsi="Arial" w:cs="Arial"/>
                <w:sz w:val="18"/>
                <w:szCs w:val="18"/>
              </w:rPr>
              <w:t>"NOT SUPPORTED", "SUPPORTED".</w:t>
            </w:r>
          </w:p>
          <w:p w14:paraId="19695025" w14:textId="77777777" w:rsidR="00960F23" w:rsidRPr="00C1538F" w:rsidRDefault="00960F23" w:rsidP="00BA42AC">
            <w:pPr>
              <w:pStyle w:val="TAL"/>
            </w:pPr>
          </w:p>
        </w:tc>
        <w:tc>
          <w:tcPr>
            <w:tcW w:w="2156" w:type="dxa"/>
            <w:tcBorders>
              <w:top w:val="single" w:sz="4" w:space="0" w:color="auto"/>
              <w:left w:val="single" w:sz="4" w:space="0" w:color="auto"/>
              <w:bottom w:val="single" w:sz="4" w:space="0" w:color="auto"/>
              <w:right w:val="single" w:sz="4" w:space="0" w:color="auto"/>
            </w:tcBorders>
          </w:tcPr>
          <w:p w14:paraId="78346072"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C6500C9"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19DBCCC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4CADA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AE25E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F0C0AD" w14:textId="77777777" w:rsidR="00960F23" w:rsidRPr="0064555E"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0E1EB6C9"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693BB1" w14:textId="77777777" w:rsidR="00960F23" w:rsidRPr="0064555E" w:rsidRDefault="00960F23" w:rsidP="00BA42A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323BAE9" w14:textId="77777777" w:rsidR="00960F23" w:rsidRDefault="00960F23" w:rsidP="00BA42A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CC64CAC" w14:textId="77777777" w:rsidR="00960F23" w:rsidRDefault="00960F23" w:rsidP="00BA42AC">
            <w:pPr>
              <w:pStyle w:val="TAL"/>
            </w:pPr>
          </w:p>
          <w:p w14:paraId="7E7815A8" w14:textId="77777777" w:rsidR="00960F23" w:rsidRPr="00C1538F" w:rsidRDefault="00960F23" w:rsidP="00BA42A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FE3D08E" w14:textId="77777777" w:rsidR="00960F23" w:rsidRPr="0064555E" w:rsidRDefault="00960F23" w:rsidP="00BA4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1C4C19C"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3444585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FDACD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DC868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21BB64" w14:textId="77777777" w:rsidR="00960F23" w:rsidRPr="0064555E"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79F5D6A6"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56ED20" w14:textId="77777777" w:rsidR="00960F23" w:rsidRPr="0064555E" w:rsidRDefault="00960F23" w:rsidP="00BA42A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0D3AFA0" w14:textId="77777777" w:rsidR="00960F23" w:rsidRDefault="00960F23" w:rsidP="00BA42A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4058683" w14:textId="77777777" w:rsidR="00960F23" w:rsidRDefault="00960F23" w:rsidP="00BA42AC">
            <w:pPr>
              <w:pStyle w:val="TAL"/>
            </w:pPr>
          </w:p>
          <w:p w14:paraId="53060CF5" w14:textId="77777777" w:rsidR="00960F23" w:rsidRPr="00C1538F" w:rsidRDefault="00960F23" w:rsidP="00BA42A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A2BE3C7" w14:textId="77777777" w:rsidR="00960F23" w:rsidRPr="0064555E" w:rsidRDefault="00960F23" w:rsidP="00BA4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0CE1BC9"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2E0CEDB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07B34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75C76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6F394B" w14:textId="77777777" w:rsidR="00960F23" w:rsidRPr="0064555E"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7CAF93AB"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38876D" w14:textId="77777777" w:rsidR="00960F23" w:rsidRPr="0064555E" w:rsidRDefault="00960F23" w:rsidP="00BA42AC">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EB05ACD" w14:textId="77777777" w:rsidR="00960F23" w:rsidRDefault="00960F23" w:rsidP="00BA42A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E98747D" w14:textId="77777777" w:rsidR="00960F23" w:rsidRDefault="00960F23" w:rsidP="00BA42AC">
            <w:pPr>
              <w:pStyle w:val="TAL"/>
              <w:rPr>
                <w:szCs w:val="21"/>
                <w:lang w:eastAsia="de-DE"/>
              </w:rPr>
            </w:pPr>
          </w:p>
          <w:p w14:paraId="49B9CFB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62F71F" w14:textId="77777777" w:rsidR="00960F23" w:rsidRPr="00C1538F" w:rsidRDefault="00960F23" w:rsidP="00BA42AC">
            <w:pPr>
              <w:pStyle w:val="TAL"/>
            </w:pPr>
          </w:p>
        </w:tc>
        <w:tc>
          <w:tcPr>
            <w:tcW w:w="2156" w:type="dxa"/>
            <w:tcBorders>
              <w:top w:val="single" w:sz="4" w:space="0" w:color="auto"/>
              <w:left w:val="single" w:sz="4" w:space="0" w:color="auto"/>
              <w:bottom w:val="single" w:sz="4" w:space="0" w:color="auto"/>
              <w:right w:val="single" w:sz="4" w:space="0" w:color="auto"/>
            </w:tcBorders>
          </w:tcPr>
          <w:p w14:paraId="07AF5754" w14:textId="77777777" w:rsidR="00960F23" w:rsidRPr="0064555E" w:rsidRDefault="00960F23" w:rsidP="00BA42AC">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CB5D6C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6FC8E8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1F4471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3579E09" w14:textId="77777777" w:rsidR="00960F23" w:rsidRPr="007F50AE" w:rsidRDefault="00960F23" w:rsidP="00BA42AC">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3569C1C" w14:textId="77777777" w:rsidR="00960F23" w:rsidRPr="0064555E"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27E9ADE2"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0FB7B" w14:textId="77777777" w:rsidR="00960F23" w:rsidRPr="0064555E" w:rsidRDefault="00960F23" w:rsidP="00BA42A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47CA155" w14:textId="77777777" w:rsidR="00960F23" w:rsidRDefault="00960F23" w:rsidP="00BA42AC">
            <w:pPr>
              <w:pStyle w:val="TAL"/>
            </w:pPr>
            <w:r w:rsidRPr="00C1538F">
              <w:t xml:space="preserve">An attribute which </w:t>
            </w:r>
            <w:r>
              <w:t>i</w:t>
            </w:r>
            <w:r w:rsidRPr="00460124">
              <w:t>dentif</w:t>
            </w:r>
            <w:r>
              <w:t>ies</w:t>
            </w:r>
            <w:r w:rsidRPr="00460124">
              <w:t xml:space="preserve"> a security function</w:t>
            </w:r>
            <w:r>
              <w:t>.</w:t>
            </w:r>
          </w:p>
          <w:p w14:paraId="1C461944" w14:textId="77777777" w:rsidR="00960F23" w:rsidRDefault="00960F23" w:rsidP="00BA42AC">
            <w:pPr>
              <w:pStyle w:val="TAL"/>
            </w:pPr>
          </w:p>
          <w:p w14:paraId="484401F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0B7C40" w14:textId="77777777" w:rsidR="00960F23" w:rsidRPr="00C1538F" w:rsidRDefault="00960F23" w:rsidP="00BA42AC">
            <w:pPr>
              <w:pStyle w:val="TAL"/>
            </w:pPr>
          </w:p>
        </w:tc>
        <w:tc>
          <w:tcPr>
            <w:tcW w:w="2156" w:type="dxa"/>
            <w:tcBorders>
              <w:top w:val="single" w:sz="4" w:space="0" w:color="auto"/>
              <w:left w:val="single" w:sz="4" w:space="0" w:color="auto"/>
              <w:bottom w:val="single" w:sz="4" w:space="0" w:color="auto"/>
              <w:right w:val="single" w:sz="4" w:space="0" w:color="auto"/>
            </w:tcBorders>
          </w:tcPr>
          <w:p w14:paraId="77AA8D32" w14:textId="77777777" w:rsidR="00960F23" w:rsidRPr="0064555E" w:rsidRDefault="00960F23" w:rsidP="00BA4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4F7B15F"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D5C6D3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D7B44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2C9A1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20D720" w14:textId="77777777" w:rsidR="00960F23" w:rsidRPr="0064555E"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7A04EDEA"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AC086FA" w14:textId="77777777" w:rsidR="00960F23" w:rsidRPr="0064555E" w:rsidRDefault="00960F23" w:rsidP="00BA42A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706F06C" w14:textId="77777777" w:rsidR="00960F23" w:rsidRDefault="00960F23" w:rsidP="00BA42AC">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04243A3" w14:textId="77777777" w:rsidR="00960F23" w:rsidRDefault="00960F23" w:rsidP="00BA42AC">
            <w:pPr>
              <w:pStyle w:val="TAL"/>
            </w:pPr>
          </w:p>
          <w:p w14:paraId="4929AD5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EBB660" w14:textId="77777777" w:rsidR="00960F23" w:rsidRPr="00C1538F" w:rsidRDefault="00960F23" w:rsidP="00BA42AC">
            <w:pPr>
              <w:pStyle w:val="TAL"/>
            </w:pPr>
          </w:p>
        </w:tc>
        <w:tc>
          <w:tcPr>
            <w:tcW w:w="2156" w:type="dxa"/>
            <w:tcBorders>
              <w:top w:val="single" w:sz="4" w:space="0" w:color="auto"/>
              <w:left w:val="single" w:sz="4" w:space="0" w:color="auto"/>
              <w:bottom w:val="single" w:sz="4" w:space="0" w:color="auto"/>
              <w:right w:val="single" w:sz="4" w:space="0" w:color="auto"/>
            </w:tcBorders>
          </w:tcPr>
          <w:p w14:paraId="13C05D90" w14:textId="77777777" w:rsidR="00960F23" w:rsidRPr="0064555E" w:rsidRDefault="00960F23" w:rsidP="00BA4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5D22B3D"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7AD1996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F6E0E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1DF74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A4029C" w14:textId="77777777" w:rsidR="00960F23" w:rsidRPr="0064555E"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184FEC20"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A2822A5" w14:textId="77777777" w:rsidR="00960F23" w:rsidRPr="0064555E" w:rsidRDefault="00960F23" w:rsidP="00BA42A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60C5D880" w14:textId="77777777" w:rsidR="00960F23" w:rsidRDefault="00960F23" w:rsidP="00BA42A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10F880F" w14:textId="77777777" w:rsidR="00960F23" w:rsidRDefault="00960F23" w:rsidP="00BA42AC">
            <w:pPr>
              <w:pStyle w:val="TAL"/>
            </w:pPr>
          </w:p>
          <w:p w14:paraId="6BE36DF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FE26ED" w14:textId="77777777" w:rsidR="00960F23" w:rsidRPr="00C1538F" w:rsidRDefault="00960F23" w:rsidP="00BA42AC">
            <w:pPr>
              <w:pStyle w:val="TAL"/>
            </w:pPr>
          </w:p>
        </w:tc>
        <w:tc>
          <w:tcPr>
            <w:tcW w:w="2156" w:type="dxa"/>
            <w:tcBorders>
              <w:top w:val="single" w:sz="4" w:space="0" w:color="auto"/>
              <w:left w:val="single" w:sz="4" w:space="0" w:color="auto"/>
              <w:bottom w:val="single" w:sz="4" w:space="0" w:color="auto"/>
              <w:right w:val="single" w:sz="4" w:space="0" w:color="auto"/>
            </w:tcBorders>
          </w:tcPr>
          <w:p w14:paraId="4727FA2F" w14:textId="77777777" w:rsidR="00960F23" w:rsidRPr="0064555E" w:rsidRDefault="00960F23" w:rsidP="00BA4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3B5BDBB"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4E3C94E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52990A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69F20A0" w14:textId="77777777" w:rsidR="00960F23" w:rsidRPr="004873AF" w:rsidRDefault="00960F23" w:rsidP="00BA42AC">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1B35851" w14:textId="77777777" w:rsidR="00960F23" w:rsidRPr="0064555E"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60F23" w14:paraId="42402E08"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225327" w14:textId="77777777" w:rsidR="00960F23" w:rsidRPr="0064555E" w:rsidRDefault="00960F23" w:rsidP="00BA42AC">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8DCDC9B" w14:textId="77777777" w:rsidR="00960F23" w:rsidRDefault="00960F23" w:rsidP="00BA42AC">
            <w:pPr>
              <w:pStyle w:val="TAL"/>
            </w:pPr>
            <w:r>
              <w:t>An attribute indicating type of network slice subnet, including:</w:t>
            </w:r>
          </w:p>
          <w:p w14:paraId="0C07ED32" w14:textId="77777777" w:rsidR="00960F23" w:rsidRDefault="00960F23" w:rsidP="00BA42AC">
            <w:pPr>
              <w:pStyle w:val="B10"/>
              <w:ind w:left="284"/>
              <w:contextualSpacing/>
            </w:pPr>
            <w:r>
              <w:t>-</w:t>
            </w:r>
            <w:r>
              <w:tab/>
              <w:t>Top network slice subnet</w:t>
            </w:r>
          </w:p>
          <w:p w14:paraId="27234433" w14:textId="77777777" w:rsidR="00960F23" w:rsidRDefault="00960F23" w:rsidP="00BA42AC">
            <w:pPr>
              <w:pStyle w:val="B10"/>
              <w:ind w:left="284"/>
              <w:contextualSpacing/>
            </w:pPr>
            <w:r>
              <w:t>-</w:t>
            </w:r>
            <w:r>
              <w:tab/>
              <w:t>RAN network slice subnet</w:t>
            </w:r>
          </w:p>
          <w:p w14:paraId="0EFC1260" w14:textId="77777777" w:rsidR="00960F23" w:rsidRDefault="00960F23" w:rsidP="00BA42AC">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759A90A" w14:textId="77777777" w:rsidR="00960F23" w:rsidRDefault="00960F23" w:rsidP="00BA42A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5B6DF5E" w14:textId="77777777" w:rsidR="00960F23" w:rsidRPr="00C1538F" w:rsidRDefault="00960F23" w:rsidP="00BA42AC">
            <w:pPr>
              <w:pStyle w:val="TAL"/>
            </w:pPr>
            <w:bookmarkStart w:id="17"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3A3E102" w14:textId="77777777" w:rsidR="00960F23" w:rsidRDefault="00960F23" w:rsidP="00BA42AC">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10FBC4A0" w14:textId="77777777" w:rsidR="00960F23" w:rsidRDefault="00960F23" w:rsidP="00BA42AC">
            <w:pPr>
              <w:spacing w:after="0"/>
              <w:rPr>
                <w:rFonts w:ascii="Arial" w:hAnsi="Arial" w:cs="Arial"/>
                <w:sz w:val="18"/>
                <w:szCs w:val="18"/>
              </w:rPr>
            </w:pPr>
            <w:r>
              <w:rPr>
                <w:rFonts w:ascii="Arial" w:hAnsi="Arial" w:cs="Arial"/>
                <w:sz w:val="18"/>
                <w:szCs w:val="18"/>
              </w:rPr>
              <w:t>multiplicity: 1</w:t>
            </w:r>
          </w:p>
          <w:p w14:paraId="25B2D8C3"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3271E0" w14:textId="77777777" w:rsidR="00960F23" w:rsidRDefault="00960F23" w:rsidP="00BA4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4791B0" w14:textId="77777777" w:rsidR="00960F23" w:rsidRDefault="00960F23" w:rsidP="00BA4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ACFBAE" w14:textId="77777777" w:rsidR="00960F23" w:rsidRPr="0064555E" w:rsidRDefault="00960F23" w:rsidP="00BA42AC">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960F23" w14:paraId="016EE05E"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2D16F" w14:textId="77777777" w:rsidR="00960F23" w:rsidRDefault="00960F23" w:rsidP="00BA42AC">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3F9951B6" w14:textId="77777777" w:rsidR="00960F23" w:rsidRDefault="00960F23" w:rsidP="00BA42AC">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7E08A68" w14:textId="77777777" w:rsidR="00960F23" w:rsidRDefault="00960F23" w:rsidP="00BA42AC">
            <w:pPr>
              <w:pStyle w:val="TAL"/>
              <w:rPr>
                <w:rFonts w:cs="Arial"/>
                <w:szCs w:val="18"/>
                <w:lang w:eastAsia="zh-CN"/>
              </w:rPr>
            </w:pPr>
          </w:p>
          <w:p w14:paraId="7C2AA912" w14:textId="77777777" w:rsidR="00960F23" w:rsidRDefault="00960F23" w:rsidP="00BA42AC">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BA509F5" w14:textId="77777777" w:rsidR="00960F23" w:rsidRPr="00B26339" w:rsidRDefault="00960F23" w:rsidP="00BA42AC">
            <w:pPr>
              <w:pStyle w:val="TAL"/>
            </w:pPr>
            <w:r w:rsidRPr="00B26339">
              <w:t>type: Integer</w:t>
            </w:r>
          </w:p>
          <w:p w14:paraId="557BBD91" w14:textId="77777777" w:rsidR="00960F23" w:rsidRPr="00B26339" w:rsidRDefault="00960F23" w:rsidP="00BA42AC">
            <w:pPr>
              <w:pStyle w:val="TAL"/>
            </w:pPr>
            <w:r w:rsidRPr="00B26339">
              <w:t>multiplicity: 1</w:t>
            </w:r>
          </w:p>
          <w:p w14:paraId="07243B0C" w14:textId="77777777" w:rsidR="00960F23" w:rsidRPr="00B26339" w:rsidRDefault="00960F23" w:rsidP="00BA42AC">
            <w:pPr>
              <w:pStyle w:val="TAL"/>
            </w:pPr>
            <w:proofErr w:type="spellStart"/>
            <w:r w:rsidRPr="00B26339">
              <w:t>isOrdered</w:t>
            </w:r>
            <w:proofErr w:type="spellEnd"/>
            <w:r w:rsidRPr="00B26339">
              <w:t>: N/A</w:t>
            </w:r>
          </w:p>
          <w:p w14:paraId="13F9E6E5" w14:textId="77777777" w:rsidR="00960F23" w:rsidRPr="00B26339" w:rsidRDefault="00960F23" w:rsidP="00BA42AC">
            <w:pPr>
              <w:pStyle w:val="TAL"/>
            </w:pPr>
            <w:proofErr w:type="spellStart"/>
            <w:r w:rsidRPr="00B26339">
              <w:t>isUnique</w:t>
            </w:r>
            <w:proofErr w:type="spellEnd"/>
            <w:r w:rsidRPr="00B26339">
              <w:t>: N/A</w:t>
            </w:r>
          </w:p>
          <w:p w14:paraId="751BA71F" w14:textId="77777777" w:rsidR="00960F23" w:rsidRPr="00B26339" w:rsidRDefault="00960F23" w:rsidP="00BA42AC">
            <w:pPr>
              <w:pStyle w:val="TAL"/>
            </w:pPr>
            <w:proofErr w:type="spellStart"/>
            <w:r w:rsidRPr="00B26339">
              <w:t>defaultValue</w:t>
            </w:r>
            <w:proofErr w:type="spellEnd"/>
            <w:r w:rsidRPr="00B26339">
              <w:t>: None</w:t>
            </w:r>
          </w:p>
          <w:p w14:paraId="40E7387D" w14:textId="77777777" w:rsidR="00960F23" w:rsidRDefault="00960F23" w:rsidP="00BA42AC">
            <w:pPr>
              <w:spacing w:after="0"/>
              <w:rPr>
                <w:rFonts w:ascii="Arial" w:hAnsi="Arial" w:cs="Arial"/>
                <w:sz w:val="18"/>
                <w:szCs w:val="18"/>
                <w:lang w:eastAsia="zh-CN"/>
              </w:rPr>
            </w:pPr>
            <w:proofErr w:type="spellStart"/>
            <w:r w:rsidRPr="00B26339">
              <w:t>isNullable</w:t>
            </w:r>
            <w:proofErr w:type="spellEnd"/>
            <w:r w:rsidRPr="00B26339">
              <w:t>: False</w:t>
            </w:r>
          </w:p>
        </w:tc>
      </w:tr>
      <w:tr w:rsidR="00960F23" w14:paraId="6BEFDE2D"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2182B" w14:textId="77777777" w:rsidR="00960F23" w:rsidRPr="004E3CB7" w:rsidRDefault="00960F23" w:rsidP="00BA42AC">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85EEEF" w14:textId="77777777" w:rsidR="00960F23" w:rsidRDefault="00960F23" w:rsidP="00BA42AC">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B2C0679"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Integer</w:t>
            </w:r>
          </w:p>
          <w:p w14:paraId="430148A1"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234C239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FE9FF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C8CF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C8DAAF"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7A6E8C" w14:textId="77777777" w:rsidR="00960F23" w:rsidRPr="00B26339" w:rsidRDefault="00960F23" w:rsidP="00BA42AC">
            <w:pPr>
              <w:pStyle w:val="TAL"/>
            </w:pPr>
            <w:proofErr w:type="spellStart"/>
            <w:r>
              <w:rPr>
                <w:rFonts w:cs="Arial"/>
                <w:snapToGrid w:val="0"/>
                <w:szCs w:val="18"/>
              </w:rPr>
              <w:t>isNullable</w:t>
            </w:r>
            <w:proofErr w:type="spellEnd"/>
            <w:r>
              <w:rPr>
                <w:rFonts w:cs="Arial"/>
                <w:snapToGrid w:val="0"/>
                <w:szCs w:val="18"/>
              </w:rPr>
              <w:t>: False</w:t>
            </w:r>
          </w:p>
        </w:tc>
      </w:tr>
      <w:tr w:rsidR="00960F23" w14:paraId="5A9D355E"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B6512" w14:textId="77777777" w:rsidR="00960F23" w:rsidRPr="004E3CB7" w:rsidRDefault="00960F23" w:rsidP="00BA42AC">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D16623" w14:textId="77777777" w:rsidR="00960F23" w:rsidRDefault="00960F23" w:rsidP="00BA42AC">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7483DA2"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Integer</w:t>
            </w:r>
          </w:p>
          <w:p w14:paraId="49713F6D"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189B0EB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8F6AD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02084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046DA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EF5BAF" w14:textId="77777777" w:rsidR="00960F23" w:rsidRPr="00B26339" w:rsidRDefault="00960F23" w:rsidP="00BA42AC">
            <w:pPr>
              <w:pStyle w:val="TAL"/>
            </w:pPr>
            <w:proofErr w:type="spellStart"/>
            <w:r>
              <w:rPr>
                <w:rFonts w:cs="Arial"/>
                <w:snapToGrid w:val="0"/>
                <w:szCs w:val="18"/>
              </w:rPr>
              <w:t>isNullable</w:t>
            </w:r>
            <w:proofErr w:type="spellEnd"/>
            <w:r>
              <w:rPr>
                <w:rFonts w:cs="Arial"/>
                <w:snapToGrid w:val="0"/>
                <w:szCs w:val="18"/>
              </w:rPr>
              <w:t>: False</w:t>
            </w:r>
          </w:p>
        </w:tc>
      </w:tr>
      <w:tr w:rsidR="00960F23" w14:paraId="40A87B1F"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54D75" w14:textId="77777777" w:rsidR="00960F23" w:rsidRPr="004E3CB7" w:rsidRDefault="00960F23" w:rsidP="00BA42AC">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8497A70" w14:textId="77777777" w:rsidR="00960F23" w:rsidRDefault="00960F23" w:rsidP="00BA42AC">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5EAFAF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2AAE59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136C87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B56BA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F09BA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8FFF7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4762DD" w14:textId="77777777" w:rsidR="00960F23" w:rsidRPr="00B26339" w:rsidRDefault="00960F23" w:rsidP="00BA42AC">
            <w:pPr>
              <w:pStyle w:val="TAL"/>
            </w:pPr>
            <w:proofErr w:type="spellStart"/>
            <w:r>
              <w:rPr>
                <w:rFonts w:cs="Arial"/>
                <w:snapToGrid w:val="0"/>
                <w:szCs w:val="18"/>
              </w:rPr>
              <w:t>isNullable</w:t>
            </w:r>
            <w:proofErr w:type="spellEnd"/>
            <w:r>
              <w:rPr>
                <w:rFonts w:cs="Arial"/>
                <w:snapToGrid w:val="0"/>
                <w:szCs w:val="18"/>
              </w:rPr>
              <w:t>: False</w:t>
            </w:r>
          </w:p>
        </w:tc>
      </w:tr>
      <w:tr w:rsidR="00960F23" w14:paraId="7FFC9D3A"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82F01" w14:textId="77777777" w:rsidR="00960F23" w:rsidRPr="004E3CB7" w:rsidRDefault="00960F23" w:rsidP="00BA42AC">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57FEB90" w14:textId="77777777" w:rsidR="00960F23" w:rsidRDefault="00960F23" w:rsidP="00BA42AC">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77CE7FA"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DDC349E"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23DB603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0747D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5BFAD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B2EDF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60BB42" w14:textId="77777777" w:rsidR="00960F23" w:rsidRPr="00B26339" w:rsidRDefault="00960F23" w:rsidP="00BA42AC">
            <w:pPr>
              <w:pStyle w:val="TAL"/>
            </w:pPr>
            <w:proofErr w:type="spellStart"/>
            <w:r>
              <w:rPr>
                <w:rFonts w:cs="Arial"/>
                <w:snapToGrid w:val="0"/>
                <w:szCs w:val="18"/>
              </w:rPr>
              <w:t>isNullable</w:t>
            </w:r>
            <w:proofErr w:type="spellEnd"/>
            <w:r>
              <w:rPr>
                <w:rFonts w:cs="Arial"/>
                <w:snapToGrid w:val="0"/>
                <w:szCs w:val="18"/>
              </w:rPr>
              <w:t>: False</w:t>
            </w:r>
          </w:p>
        </w:tc>
      </w:tr>
      <w:tr w:rsidR="00960F23" w14:paraId="6A37F76E"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8BA80" w14:textId="77777777" w:rsidR="00960F23" w:rsidRPr="004E3CB7" w:rsidRDefault="00960F23" w:rsidP="00BA42AC">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4A8780DD" w14:textId="77777777" w:rsidR="00960F23" w:rsidRDefault="00960F23" w:rsidP="00BA4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B67793F" w14:textId="77777777" w:rsidR="00960F23" w:rsidRDefault="00960F23" w:rsidP="00BA4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BA3535B" w14:textId="77777777" w:rsidR="00960F23" w:rsidRDefault="00960F23" w:rsidP="00BA42AC">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3C1B25C" w14:textId="5638145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ins w:id="18" w:author="Huawei" w:date="2022-07-18T13:23:00Z">
              <w:r w:rsidR="00C85F96">
                <w:rPr>
                  <w:rFonts w:ascii="Arial" w:hAnsi="Arial" w:cs="Arial"/>
                  <w:snapToGrid w:val="0"/>
                  <w:sz w:val="18"/>
                  <w:szCs w:val="18"/>
                </w:rPr>
                <w:t>Tac</w:t>
              </w:r>
            </w:ins>
            <w:del w:id="19" w:author="Huawei" w:date="2022-07-18T13:23:00Z">
              <w:r w:rsidDel="00C85F96">
                <w:rPr>
                  <w:rFonts w:ascii="Arial" w:hAnsi="Arial" w:cs="Arial"/>
                  <w:snapToGrid w:val="0"/>
                  <w:sz w:val="18"/>
                  <w:szCs w:val="18"/>
                </w:rPr>
                <w:delText>Integer</w:delText>
              </w:r>
            </w:del>
          </w:p>
          <w:p w14:paraId="58E44744"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88EDF5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2C1B963A"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395F05B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6A09E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09C784" w14:textId="77777777" w:rsidR="00960F23" w:rsidRPr="00B26339" w:rsidRDefault="00960F23" w:rsidP="00BA42AC">
            <w:pPr>
              <w:pStyle w:val="TAL"/>
            </w:pPr>
            <w:proofErr w:type="spellStart"/>
            <w:r>
              <w:rPr>
                <w:rFonts w:cs="Arial"/>
                <w:snapToGrid w:val="0"/>
                <w:szCs w:val="18"/>
              </w:rPr>
              <w:t>isNullable</w:t>
            </w:r>
            <w:proofErr w:type="spellEnd"/>
            <w:r>
              <w:rPr>
                <w:rFonts w:cs="Arial"/>
                <w:snapToGrid w:val="0"/>
                <w:szCs w:val="18"/>
              </w:rPr>
              <w:t>: False</w:t>
            </w:r>
          </w:p>
        </w:tc>
      </w:tr>
      <w:tr w:rsidR="00960F23" w14:paraId="56E27F3B"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C270F" w14:textId="77777777" w:rsidR="00960F23" w:rsidRPr="005F33EE" w:rsidRDefault="00960F23" w:rsidP="00BA42AC">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31313BC" w14:textId="77777777" w:rsidR="00960F23" w:rsidRDefault="00960F23" w:rsidP="00BA42AC">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DE8F05D"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C59D23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CE244D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77190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07512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C0D61A" w14:textId="77777777" w:rsidR="00960F23" w:rsidRDefault="00960F23" w:rsidP="00BA42AC">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960F23" w14:paraId="7B6D8A62"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7E7D4" w14:textId="77777777" w:rsidR="00960F23" w:rsidRPr="005F33EE" w:rsidRDefault="00960F23" w:rsidP="00BA42AC">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DC59159" w14:textId="77777777" w:rsidR="00960F23" w:rsidRDefault="00960F23" w:rsidP="00BA42AC">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F65DB4B" w14:textId="77777777" w:rsidR="00960F23" w:rsidRPr="00B826AA" w:rsidRDefault="00960F23" w:rsidP="00BA42AC">
            <w:pPr>
              <w:pStyle w:val="TAL"/>
              <w:rPr>
                <w:lang w:eastAsia="zh-CN"/>
              </w:rPr>
            </w:pPr>
          </w:p>
          <w:p w14:paraId="019AD5E5" w14:textId="77777777" w:rsidR="00960F23" w:rsidRDefault="00960F23" w:rsidP="00BA42AC">
            <w:pPr>
              <w:pStyle w:val="TAL"/>
              <w:rPr>
                <w:lang w:eastAsia="zh-CN"/>
              </w:rPr>
            </w:pPr>
            <w:r>
              <w:rPr>
                <w:lang w:eastAsia="zh-CN"/>
              </w:rPr>
              <w:t xml:space="preserve">Allowed Value: </w:t>
            </w:r>
          </w:p>
          <w:p w14:paraId="2C0C593B" w14:textId="77777777" w:rsidR="00960F23" w:rsidRDefault="00960F23" w:rsidP="00BA42AC">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70C7F842" w14:textId="77777777" w:rsidR="00960F23" w:rsidRDefault="00960F23" w:rsidP="00BA42AC">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428C00CA" w14:textId="77777777" w:rsidR="00960F23" w:rsidRDefault="00960F23" w:rsidP="00BA42AC">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070A8B"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792C4312"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215FBC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69E7D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EF694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A6007E" w14:textId="77777777" w:rsidR="00960F23" w:rsidRDefault="00960F23" w:rsidP="00BA42AC">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960F23" w14:paraId="4C8BE3AB"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2BCAD" w14:textId="77777777" w:rsidR="00960F23" w:rsidRPr="005F33EE" w:rsidRDefault="00960F23" w:rsidP="00BA42AC">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AED0D97" w14:textId="77777777" w:rsidR="00960F23" w:rsidRDefault="00960F23" w:rsidP="00BA42AC">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32F4468" w14:textId="77777777" w:rsidR="00960F23" w:rsidRDefault="00960F23" w:rsidP="00BA42AC">
            <w:pPr>
              <w:pStyle w:val="TAL"/>
              <w:rPr>
                <w:lang w:eastAsia="zh-CN"/>
              </w:rPr>
            </w:pPr>
          </w:p>
          <w:p w14:paraId="4760087F" w14:textId="77777777" w:rsidR="00960F23" w:rsidRDefault="00960F23" w:rsidP="00BA42AC">
            <w:pPr>
              <w:pStyle w:val="TAL"/>
              <w:rPr>
                <w:lang w:eastAsia="zh-CN"/>
              </w:rPr>
            </w:pPr>
            <w:r>
              <w:rPr>
                <w:lang w:eastAsia="zh-CN"/>
              </w:rPr>
              <w:t xml:space="preserve"> Allowed Value: the detailed content (</w:t>
            </w:r>
            <w:proofErr w:type="spellStart"/>
            <w:r>
              <w:rPr>
                <w:lang w:eastAsia="zh-CN"/>
              </w:rPr>
              <w:t>Enum</w:t>
            </w:r>
            <w:proofErr w:type="spellEnd"/>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A32CB40" w14:textId="77777777" w:rsidR="00960F23" w:rsidRDefault="00960F23" w:rsidP="00BA42AC">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AC424D"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0078349B"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1E86CD5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81455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4D4CA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821CB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944E47" w14:textId="77777777" w:rsidR="00960F23" w:rsidRDefault="00960F23" w:rsidP="00BA42AC">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960F23" w14:paraId="6E598E8B"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A9E3D9" w14:textId="77777777" w:rsidR="00960F23" w:rsidRPr="005F33EE" w:rsidRDefault="00960F23" w:rsidP="00BA42AC">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996D5AB" w14:textId="77777777" w:rsidR="00960F23" w:rsidRDefault="00960F23" w:rsidP="00BA42AC">
            <w:pPr>
              <w:pStyle w:val="TAL"/>
            </w:pPr>
            <w:r>
              <w:rPr>
                <w:lang w:eastAsia="zh-CN"/>
              </w:rPr>
              <w:t>An attribute</w:t>
            </w:r>
            <w:r>
              <w:t xml:space="preserve"> represents </w:t>
            </w:r>
            <w:proofErr w:type="spellStart"/>
            <w:r>
              <w:t>MnS</w:t>
            </w:r>
            <w:proofErr w:type="spellEnd"/>
            <w:r>
              <w:t xml:space="preserve"> consumer's requirements for resource reservation.</w:t>
            </w:r>
          </w:p>
          <w:p w14:paraId="5A8FF928" w14:textId="77777777" w:rsidR="00960F23" w:rsidRDefault="00960F23" w:rsidP="00BA42AC">
            <w:pPr>
              <w:pStyle w:val="TAL"/>
              <w:rPr>
                <w:lang w:eastAsia="zh-CN"/>
              </w:rPr>
            </w:pPr>
          </w:p>
          <w:p w14:paraId="60564CEB" w14:textId="77777777" w:rsidR="00960F23" w:rsidRDefault="00960F23" w:rsidP="00BA42AC">
            <w:pPr>
              <w:pStyle w:val="TAL"/>
              <w:rPr>
                <w:lang w:eastAsia="zh-CN"/>
              </w:rPr>
            </w:pPr>
          </w:p>
          <w:p w14:paraId="69D1C7F5" w14:textId="77777777" w:rsidR="00960F23" w:rsidRDefault="00960F23" w:rsidP="00BA42AC">
            <w:pPr>
              <w:pStyle w:val="TAL"/>
              <w:rPr>
                <w:lang w:eastAsia="zh-CN"/>
              </w:rPr>
            </w:pPr>
          </w:p>
          <w:p w14:paraId="2FF0F41F" w14:textId="77777777" w:rsidR="00960F23" w:rsidRDefault="00960F23" w:rsidP="00BA42AC">
            <w:pPr>
              <w:pStyle w:val="TAL"/>
              <w:rPr>
                <w:lang w:eastAsia="zh-CN"/>
              </w:rPr>
            </w:pPr>
            <w:r>
              <w:rPr>
                <w:lang w:eastAsia="zh-CN"/>
              </w:rPr>
              <w:t xml:space="preserve">Allowed Value: </w:t>
            </w:r>
          </w:p>
          <w:p w14:paraId="49D2153D" w14:textId="77777777" w:rsidR="00960F23" w:rsidRDefault="00960F23" w:rsidP="00BA42AC">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1B85A60C" w14:textId="77777777" w:rsidR="00960F23" w:rsidRDefault="00960F23" w:rsidP="00BA42AC">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13FC883"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Boolean</w:t>
            </w:r>
          </w:p>
          <w:p w14:paraId="36FC4599"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0706C9BD"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761241"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A7231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FA6DF8"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60F23" w14:paraId="19F07BF8"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E6753" w14:textId="77777777" w:rsidR="00960F23" w:rsidRPr="005F33EE" w:rsidRDefault="00960F23" w:rsidP="00BA42AC">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F8ECCAC" w14:textId="77777777" w:rsidR="00960F23" w:rsidRDefault="00960F23" w:rsidP="00BA42AC">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144E9D2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Timestamp</w:t>
            </w:r>
          </w:p>
          <w:p w14:paraId="26EFC3A0"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57309E8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3E6CD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E379F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CA88D6"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60F23" w14:paraId="4C206842"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D0A718" w14:textId="77777777" w:rsidR="00960F23" w:rsidRPr="005F33EE" w:rsidRDefault="00960F23" w:rsidP="00BA42AC">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4A720EF" w14:textId="77777777" w:rsidR="00960F23" w:rsidRDefault="00960F23" w:rsidP="00BA42AC">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AA722CD" w14:textId="77777777" w:rsidR="00960F23" w:rsidRDefault="00960F23" w:rsidP="00BA42AC">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8EEF23C"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Timestamp</w:t>
            </w:r>
          </w:p>
          <w:p w14:paraId="71CFA084"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454DD50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F3192E"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19E22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0620A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60F23" w14:paraId="73C0D5B9"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C9CE6" w14:textId="77777777" w:rsidR="00960F23" w:rsidRPr="005F33EE" w:rsidRDefault="00960F23" w:rsidP="00BA42AC">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02BCCC4" w14:textId="77777777" w:rsidR="00960F23" w:rsidRDefault="00960F23" w:rsidP="00BA42AC">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4B5B514C" w14:textId="77777777" w:rsidR="00960F23" w:rsidRDefault="00960F23" w:rsidP="00BA42AC">
            <w:pPr>
              <w:pStyle w:val="TAL"/>
              <w:rPr>
                <w:lang w:eastAsia="zh-CN"/>
              </w:rPr>
            </w:pPr>
          </w:p>
          <w:p w14:paraId="094A9F23" w14:textId="77777777" w:rsidR="00960F23" w:rsidRDefault="00960F23" w:rsidP="00BA42AC">
            <w:pPr>
              <w:pStyle w:val="TAL"/>
              <w:rPr>
                <w:lang w:eastAsia="zh-CN"/>
              </w:rPr>
            </w:pPr>
            <w:r>
              <w:rPr>
                <w:lang w:eastAsia="zh-CN"/>
              </w:rPr>
              <w:t xml:space="preserve">Allowed Value: </w:t>
            </w:r>
          </w:p>
          <w:p w14:paraId="0EC7C2FB" w14:textId="77777777" w:rsidR="00960F23" w:rsidRDefault="00960F23" w:rsidP="00BA42AC">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208FD2AE" w14:textId="77777777" w:rsidR="00960F23" w:rsidRPr="0078103C" w:rsidRDefault="00960F23" w:rsidP="00BA42AC">
            <w:pPr>
              <w:pStyle w:val="TAL"/>
              <w:rPr>
                <w:lang w:eastAsia="zh-CN"/>
              </w:rPr>
            </w:pPr>
          </w:p>
          <w:p w14:paraId="4892193A" w14:textId="77777777" w:rsidR="00960F23" w:rsidRDefault="00960F23" w:rsidP="00BA42AC">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27DEB2DE" w14:textId="77777777" w:rsidR="00960F23" w:rsidRDefault="00960F23" w:rsidP="00BA42AC">
            <w:pPr>
              <w:pStyle w:val="TAL"/>
              <w:rPr>
                <w:lang w:eastAsia="zh-CN"/>
              </w:rPr>
            </w:pPr>
          </w:p>
          <w:p w14:paraId="2580BE99" w14:textId="77777777" w:rsidR="00960F23" w:rsidRDefault="00960F23" w:rsidP="00BA42AC">
            <w:pPr>
              <w:pStyle w:val="TAL"/>
              <w:rPr>
                <w:lang w:eastAsia="zh-CN"/>
              </w:rPr>
            </w:pPr>
            <w:r>
              <w:rPr>
                <w:lang w:eastAsia="zh-CN"/>
              </w:rPr>
              <w:t>USED: which means the reserved resource for the specified network slicing related requirements is used.</w:t>
            </w:r>
          </w:p>
          <w:p w14:paraId="571CC627" w14:textId="77777777" w:rsidR="00960F23" w:rsidRDefault="00960F23" w:rsidP="00BA42AC">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EAA674"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600734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2A533B0B"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0CDD1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8A181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CA08D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60F23" w14:paraId="42C35BA9"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402F5" w14:textId="77777777" w:rsidR="00960F23" w:rsidRPr="005F33EE" w:rsidRDefault="00960F23" w:rsidP="00BA42AC">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B824872" w14:textId="77777777" w:rsidR="00960F23" w:rsidRDefault="00960F23" w:rsidP="00BA42AC">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to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0221648"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type: String</w:t>
            </w:r>
          </w:p>
          <w:p w14:paraId="76BD8BF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60AF6B54"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B5653C"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F981F7"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FBD265"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60F23" w14:paraId="491839A5" w14:textId="77777777" w:rsidTr="00BA4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A03C9B" w14:textId="77777777" w:rsidR="00960F23" w:rsidRPr="005F33EE" w:rsidRDefault="00960F23" w:rsidP="00BA42AC">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D41FAD3" w14:textId="77777777" w:rsidR="00960F23" w:rsidRDefault="00960F23" w:rsidP="00BA42AC">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5740356F" w14:textId="77777777" w:rsidR="00960F23" w:rsidRDefault="00960F23" w:rsidP="00BA42AC">
            <w:pPr>
              <w:pStyle w:val="TAL"/>
              <w:rPr>
                <w:lang w:eastAsia="zh-CN"/>
              </w:rPr>
            </w:pPr>
          </w:p>
          <w:p w14:paraId="554ED9C9" w14:textId="77777777" w:rsidR="00960F23" w:rsidRDefault="00960F23" w:rsidP="00BA42AC">
            <w:pPr>
              <w:spacing w:after="0"/>
              <w:rPr>
                <w:rFonts w:ascii="Arial" w:hAnsi="Arial" w:cs="Arial"/>
                <w:color w:val="000000"/>
                <w:sz w:val="18"/>
                <w:szCs w:val="18"/>
                <w:lang w:eastAsia="zh-CN"/>
              </w:rPr>
            </w:pPr>
            <w:r>
              <w:rPr>
                <w:lang w:eastAsia="zh-CN"/>
              </w:rPr>
              <w:t xml:space="preserve"> Allowed Value: the detailed content (</w:t>
            </w:r>
            <w:proofErr w:type="spellStart"/>
            <w:r>
              <w:rPr>
                <w:lang w:eastAsia="zh-CN"/>
              </w:rPr>
              <w:t>Enum</w:t>
            </w:r>
            <w:proofErr w:type="spellEnd"/>
            <w:r>
              <w:rPr>
                <w:lang w:eastAsia="zh-CN"/>
              </w:rPr>
              <w:t xml:space="preserve">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D05D487"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73B71715" w14:textId="77777777" w:rsidR="00960F23" w:rsidRDefault="00960F23" w:rsidP="00BA42AC">
            <w:pPr>
              <w:spacing w:after="0"/>
              <w:rPr>
                <w:rFonts w:ascii="Arial" w:hAnsi="Arial" w:cs="Arial"/>
                <w:snapToGrid w:val="0"/>
                <w:sz w:val="18"/>
                <w:szCs w:val="18"/>
              </w:rPr>
            </w:pPr>
            <w:r>
              <w:rPr>
                <w:rFonts w:ascii="Arial" w:hAnsi="Arial" w:cs="Arial"/>
                <w:snapToGrid w:val="0"/>
                <w:sz w:val="18"/>
                <w:szCs w:val="18"/>
              </w:rPr>
              <w:t>multiplicity: 1</w:t>
            </w:r>
          </w:p>
          <w:p w14:paraId="51FD6AE0"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FA0319"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5582E3"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8B3022" w14:textId="77777777" w:rsidR="00960F23" w:rsidRDefault="00960F23" w:rsidP="00BA4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C267E2" w14:textId="77777777" w:rsidR="00960F23" w:rsidRDefault="00960F23" w:rsidP="00BA42AC">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960F23" w14:paraId="50AF55AA" w14:textId="77777777" w:rsidTr="00BA42A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1684230" w14:textId="77777777" w:rsidR="00960F23" w:rsidRDefault="00960F23" w:rsidP="00BA42AC">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7BFFDB5" w14:textId="77777777" w:rsidR="00960F23" w:rsidRDefault="00960F23" w:rsidP="00BA42AC">
            <w:pPr>
              <w:pStyle w:val="NO"/>
            </w:pPr>
            <w:r>
              <w:t>NOTE 2: void</w:t>
            </w:r>
          </w:p>
          <w:p w14:paraId="7B74F386" w14:textId="77777777" w:rsidR="00960F23" w:rsidRDefault="00960F23" w:rsidP="00BA42A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1762981" w14:textId="77777777" w:rsidR="00960F23" w:rsidRDefault="00960F23" w:rsidP="00960F23"/>
    <w:p w14:paraId="0098CC85" w14:textId="77777777" w:rsidR="005D082B" w:rsidRDefault="005D082B" w:rsidP="005D082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082B" w:rsidRPr="007D21AA" w14:paraId="46917CAA" w14:textId="77777777" w:rsidTr="00BA42AC">
        <w:tc>
          <w:tcPr>
            <w:tcW w:w="9521" w:type="dxa"/>
            <w:shd w:val="clear" w:color="auto" w:fill="FFFFCC"/>
            <w:vAlign w:val="center"/>
          </w:tcPr>
          <w:p w14:paraId="00EAB0E9" w14:textId="627A20D3" w:rsidR="005D082B" w:rsidRPr="007D21AA" w:rsidRDefault="005D082B" w:rsidP="00BA42AC">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6685691" w14:textId="77777777" w:rsidR="005D082B" w:rsidRDefault="005D082B" w:rsidP="005D082B"/>
    <w:p w14:paraId="152DD7D1" w14:textId="77777777" w:rsidR="003D4502" w:rsidRDefault="003D4502" w:rsidP="003D4502">
      <w:pPr>
        <w:pStyle w:val="Heading2"/>
        <w:rPr>
          <w:lang w:eastAsia="zh-CN"/>
        </w:rPr>
      </w:pPr>
      <w:bookmarkStart w:id="20" w:name="_Toc59183444"/>
      <w:bookmarkStart w:id="21" w:name="_Toc59184910"/>
      <w:bookmarkStart w:id="22" w:name="_Toc59195845"/>
      <w:bookmarkStart w:id="23" w:name="_Toc59440274"/>
      <w:bookmarkStart w:id="24" w:name="_Toc67990705"/>
      <w:bookmarkEnd w:id="10"/>
      <w:bookmarkEnd w:id="11"/>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0"/>
      <w:bookmarkEnd w:id="21"/>
      <w:bookmarkEnd w:id="22"/>
      <w:bookmarkEnd w:id="23"/>
      <w:bookmarkEnd w:id="24"/>
    </w:p>
    <w:p w14:paraId="1ABD2EA4" w14:textId="77777777" w:rsidR="003D4502" w:rsidRDefault="003D4502" w:rsidP="003D4502">
      <w:pPr>
        <w:pStyle w:val="PL"/>
      </w:pPr>
      <w:r>
        <w:t>openapi: 3.0.1</w:t>
      </w:r>
    </w:p>
    <w:p w14:paraId="66B30884" w14:textId="77777777" w:rsidR="003D4502" w:rsidRDefault="003D4502" w:rsidP="003D4502">
      <w:pPr>
        <w:pStyle w:val="PL"/>
      </w:pPr>
      <w:r>
        <w:t>info:</w:t>
      </w:r>
    </w:p>
    <w:p w14:paraId="7D5A9FF8" w14:textId="77777777" w:rsidR="003D4502" w:rsidRDefault="003D4502" w:rsidP="003D4502">
      <w:pPr>
        <w:pStyle w:val="PL"/>
      </w:pPr>
      <w:r>
        <w:lastRenderedPageBreak/>
        <w:t xml:space="preserve">  title: Slice NRM</w:t>
      </w:r>
    </w:p>
    <w:p w14:paraId="18B7DC24" w14:textId="77777777" w:rsidR="003D4502" w:rsidRDefault="003D4502" w:rsidP="003D4502">
      <w:pPr>
        <w:pStyle w:val="PL"/>
      </w:pPr>
      <w:r>
        <w:t xml:space="preserve">  version: 17.7.0</w:t>
      </w:r>
    </w:p>
    <w:p w14:paraId="60850C0C" w14:textId="77777777" w:rsidR="003D4502" w:rsidRDefault="003D4502" w:rsidP="003D4502">
      <w:pPr>
        <w:pStyle w:val="PL"/>
      </w:pPr>
      <w:r>
        <w:t xml:space="preserve">  description: &gt;-</w:t>
      </w:r>
    </w:p>
    <w:p w14:paraId="6B2C0053" w14:textId="77777777" w:rsidR="003D4502" w:rsidRDefault="003D4502" w:rsidP="003D4502">
      <w:pPr>
        <w:pStyle w:val="PL"/>
      </w:pPr>
      <w:r>
        <w:t xml:space="preserve">    OAS 3.0.1 specification of the Slice NRM</w:t>
      </w:r>
    </w:p>
    <w:p w14:paraId="1215536F" w14:textId="77777777" w:rsidR="003D4502" w:rsidRDefault="003D4502" w:rsidP="003D4502">
      <w:pPr>
        <w:pStyle w:val="PL"/>
      </w:pPr>
      <w:r>
        <w:t xml:space="preserve">    @ 2020, 3GPP Organizational Partners (ARIB, ATIS, CCSA, ETSI, TSDSI, TTA, TTC).</w:t>
      </w:r>
    </w:p>
    <w:p w14:paraId="572E96B9" w14:textId="77777777" w:rsidR="003D4502" w:rsidRDefault="003D4502" w:rsidP="003D4502">
      <w:pPr>
        <w:pStyle w:val="PL"/>
      </w:pPr>
      <w:r>
        <w:t xml:space="preserve">    All rights reserved.</w:t>
      </w:r>
    </w:p>
    <w:p w14:paraId="31592966" w14:textId="77777777" w:rsidR="003D4502" w:rsidRDefault="003D4502" w:rsidP="003D4502">
      <w:pPr>
        <w:pStyle w:val="PL"/>
      </w:pPr>
      <w:r>
        <w:t>externalDocs:</w:t>
      </w:r>
    </w:p>
    <w:p w14:paraId="44960100" w14:textId="77777777" w:rsidR="003D4502" w:rsidRDefault="003D4502" w:rsidP="003D4502">
      <w:pPr>
        <w:pStyle w:val="PL"/>
      </w:pPr>
      <w:r>
        <w:t xml:space="preserve">  description: 3GPP TS 28.541; 5G NRM, Slice NRM</w:t>
      </w:r>
    </w:p>
    <w:p w14:paraId="49B139C3" w14:textId="77777777" w:rsidR="003D4502" w:rsidRDefault="003D4502" w:rsidP="003D4502">
      <w:pPr>
        <w:pStyle w:val="PL"/>
      </w:pPr>
      <w:r>
        <w:t xml:space="preserve">  url: http://www.3gpp.org/ftp/Specs/archive/28_series/28.541/</w:t>
      </w:r>
    </w:p>
    <w:p w14:paraId="2F01C2BC" w14:textId="77777777" w:rsidR="003D4502" w:rsidRDefault="003D4502" w:rsidP="003D4502">
      <w:pPr>
        <w:pStyle w:val="PL"/>
      </w:pPr>
      <w:r>
        <w:t>paths: {}</w:t>
      </w:r>
    </w:p>
    <w:p w14:paraId="7198786A" w14:textId="77777777" w:rsidR="003D4502" w:rsidRDefault="003D4502" w:rsidP="003D4502">
      <w:pPr>
        <w:pStyle w:val="PL"/>
      </w:pPr>
      <w:r>
        <w:t>components:</w:t>
      </w:r>
    </w:p>
    <w:p w14:paraId="01507DB6" w14:textId="77777777" w:rsidR="003D4502" w:rsidRDefault="003D4502" w:rsidP="003D4502">
      <w:pPr>
        <w:pStyle w:val="PL"/>
      </w:pPr>
      <w:r>
        <w:t xml:space="preserve">  schemas:</w:t>
      </w:r>
    </w:p>
    <w:p w14:paraId="07F364B2" w14:textId="77777777" w:rsidR="003D4502" w:rsidRDefault="003D4502" w:rsidP="003D4502">
      <w:pPr>
        <w:pStyle w:val="PL"/>
      </w:pPr>
    </w:p>
    <w:p w14:paraId="1F6AAF46" w14:textId="77777777" w:rsidR="003D4502" w:rsidRDefault="003D4502" w:rsidP="003D4502">
      <w:pPr>
        <w:pStyle w:val="PL"/>
      </w:pPr>
      <w:r>
        <w:t>#------------ Type definitions ---------------------------------------------------</w:t>
      </w:r>
    </w:p>
    <w:p w14:paraId="5AD2CEA8" w14:textId="77777777" w:rsidR="003D4502" w:rsidRDefault="003D4502" w:rsidP="003D4502">
      <w:pPr>
        <w:pStyle w:val="PL"/>
      </w:pPr>
    </w:p>
    <w:p w14:paraId="644EEA65" w14:textId="77777777" w:rsidR="003D4502" w:rsidRDefault="003D4502" w:rsidP="003D4502">
      <w:pPr>
        <w:pStyle w:val="PL"/>
      </w:pPr>
      <w:r>
        <w:t xml:space="preserve">    Float:</w:t>
      </w:r>
    </w:p>
    <w:p w14:paraId="4283014E" w14:textId="77777777" w:rsidR="003D4502" w:rsidRDefault="003D4502" w:rsidP="003D4502">
      <w:pPr>
        <w:pStyle w:val="PL"/>
      </w:pPr>
      <w:r>
        <w:t xml:space="preserve">      type: number</w:t>
      </w:r>
    </w:p>
    <w:p w14:paraId="36D5D44B" w14:textId="77777777" w:rsidR="003D4502" w:rsidRDefault="003D4502" w:rsidP="003D4502">
      <w:pPr>
        <w:pStyle w:val="PL"/>
      </w:pPr>
      <w:r>
        <w:t xml:space="preserve">      format: float</w:t>
      </w:r>
    </w:p>
    <w:p w14:paraId="443E1B9C" w14:textId="77777777" w:rsidR="003D4502" w:rsidRDefault="003D4502" w:rsidP="003D4502">
      <w:pPr>
        <w:pStyle w:val="PL"/>
      </w:pPr>
      <w:r>
        <w:t xml:space="preserve">    MobilityLevel:</w:t>
      </w:r>
    </w:p>
    <w:p w14:paraId="1DB60BC3" w14:textId="77777777" w:rsidR="003D4502" w:rsidRDefault="003D4502" w:rsidP="003D4502">
      <w:pPr>
        <w:pStyle w:val="PL"/>
      </w:pPr>
      <w:r>
        <w:t xml:space="preserve">      type: string</w:t>
      </w:r>
    </w:p>
    <w:p w14:paraId="6BEDF461" w14:textId="77777777" w:rsidR="003D4502" w:rsidRDefault="003D4502" w:rsidP="003D4502">
      <w:pPr>
        <w:pStyle w:val="PL"/>
      </w:pPr>
      <w:r>
        <w:t xml:space="preserve">      enum:</w:t>
      </w:r>
    </w:p>
    <w:p w14:paraId="22C52474" w14:textId="77777777" w:rsidR="003D4502" w:rsidRDefault="003D4502" w:rsidP="003D4502">
      <w:pPr>
        <w:pStyle w:val="PL"/>
      </w:pPr>
      <w:r>
        <w:t xml:space="preserve">        - STATIONARY</w:t>
      </w:r>
    </w:p>
    <w:p w14:paraId="00142952" w14:textId="77777777" w:rsidR="003D4502" w:rsidRDefault="003D4502" w:rsidP="003D4502">
      <w:pPr>
        <w:pStyle w:val="PL"/>
      </w:pPr>
      <w:r>
        <w:t xml:space="preserve">        - NOMADIC</w:t>
      </w:r>
    </w:p>
    <w:p w14:paraId="2081E497" w14:textId="77777777" w:rsidR="003D4502" w:rsidRDefault="003D4502" w:rsidP="003D4502">
      <w:pPr>
        <w:pStyle w:val="PL"/>
      </w:pPr>
      <w:r>
        <w:t xml:space="preserve">        - RESTRICTED MOBILITY</w:t>
      </w:r>
    </w:p>
    <w:p w14:paraId="322B385E" w14:textId="77777777" w:rsidR="003D4502" w:rsidRDefault="003D4502" w:rsidP="003D4502">
      <w:pPr>
        <w:pStyle w:val="PL"/>
      </w:pPr>
      <w:r>
        <w:t xml:space="preserve">        - FULLY MOBILITY</w:t>
      </w:r>
    </w:p>
    <w:p w14:paraId="3F1E4883" w14:textId="77777777" w:rsidR="003D4502" w:rsidRDefault="003D4502" w:rsidP="003D4502">
      <w:pPr>
        <w:pStyle w:val="PL"/>
      </w:pPr>
      <w:r>
        <w:t xml:space="preserve">    SynAvailability:</w:t>
      </w:r>
    </w:p>
    <w:p w14:paraId="07D0A5AE" w14:textId="77777777" w:rsidR="003D4502" w:rsidRDefault="003D4502" w:rsidP="003D4502">
      <w:pPr>
        <w:pStyle w:val="PL"/>
      </w:pPr>
      <w:r>
        <w:t xml:space="preserve">      type: string</w:t>
      </w:r>
    </w:p>
    <w:p w14:paraId="6A70C0C0" w14:textId="77777777" w:rsidR="003D4502" w:rsidRDefault="003D4502" w:rsidP="003D4502">
      <w:pPr>
        <w:pStyle w:val="PL"/>
      </w:pPr>
      <w:r>
        <w:t xml:space="preserve">      enum:</w:t>
      </w:r>
    </w:p>
    <w:p w14:paraId="029F7CF7" w14:textId="77777777" w:rsidR="003D4502" w:rsidRDefault="003D4502" w:rsidP="003D4502">
      <w:pPr>
        <w:pStyle w:val="PL"/>
      </w:pPr>
      <w:r>
        <w:t xml:space="preserve">        - NOT SUPPORTED</w:t>
      </w:r>
    </w:p>
    <w:p w14:paraId="3B89C2D5" w14:textId="77777777" w:rsidR="003D4502" w:rsidRDefault="003D4502" w:rsidP="003D4502">
      <w:pPr>
        <w:pStyle w:val="PL"/>
      </w:pPr>
      <w:r>
        <w:t xml:space="preserve">        - BETWEEN BS AND UE</w:t>
      </w:r>
    </w:p>
    <w:p w14:paraId="2F043A93" w14:textId="77777777" w:rsidR="003D4502" w:rsidRDefault="003D4502" w:rsidP="003D4502">
      <w:pPr>
        <w:pStyle w:val="PL"/>
      </w:pPr>
      <w:r>
        <w:t xml:space="preserve">        - BETWEEN BS AND UE &amp; UE AND UE</w:t>
      </w:r>
    </w:p>
    <w:p w14:paraId="5047F809" w14:textId="77777777" w:rsidR="003D4502" w:rsidRDefault="003D4502" w:rsidP="003D4502">
      <w:pPr>
        <w:pStyle w:val="PL"/>
      </w:pPr>
      <w:r>
        <w:t xml:space="preserve">    PositioningAvailability:</w:t>
      </w:r>
    </w:p>
    <w:p w14:paraId="74035AEA" w14:textId="77777777" w:rsidR="003D4502" w:rsidRDefault="003D4502" w:rsidP="003D4502">
      <w:pPr>
        <w:pStyle w:val="PL"/>
      </w:pPr>
      <w:r>
        <w:t xml:space="preserve">      type: array</w:t>
      </w:r>
    </w:p>
    <w:p w14:paraId="3FC3C78E" w14:textId="77777777" w:rsidR="003D4502" w:rsidRDefault="003D4502" w:rsidP="003D4502">
      <w:pPr>
        <w:pStyle w:val="PL"/>
      </w:pPr>
      <w:r>
        <w:t xml:space="preserve">      items:</w:t>
      </w:r>
    </w:p>
    <w:p w14:paraId="54CB78DD" w14:textId="77777777" w:rsidR="003D4502" w:rsidRDefault="003D4502" w:rsidP="003D4502">
      <w:pPr>
        <w:pStyle w:val="PL"/>
      </w:pPr>
      <w:r>
        <w:t xml:space="preserve">        type: string</w:t>
      </w:r>
    </w:p>
    <w:p w14:paraId="1CE88DCE" w14:textId="77777777" w:rsidR="003D4502" w:rsidRDefault="003D4502" w:rsidP="003D4502">
      <w:pPr>
        <w:pStyle w:val="PL"/>
      </w:pPr>
      <w:r>
        <w:t xml:space="preserve">        enum:</w:t>
      </w:r>
    </w:p>
    <w:p w14:paraId="2094D14F" w14:textId="77777777" w:rsidR="003D4502" w:rsidRDefault="003D4502" w:rsidP="003D4502">
      <w:pPr>
        <w:pStyle w:val="PL"/>
      </w:pPr>
      <w:r>
        <w:t xml:space="preserve">          - CIDE-CID</w:t>
      </w:r>
    </w:p>
    <w:p w14:paraId="082E8364" w14:textId="77777777" w:rsidR="003D4502" w:rsidRDefault="003D4502" w:rsidP="003D4502">
      <w:pPr>
        <w:pStyle w:val="PL"/>
      </w:pPr>
      <w:r>
        <w:t xml:space="preserve">          - OTDOA</w:t>
      </w:r>
    </w:p>
    <w:p w14:paraId="7B7355F0" w14:textId="77777777" w:rsidR="003D4502" w:rsidRDefault="003D4502" w:rsidP="003D4502">
      <w:pPr>
        <w:pStyle w:val="PL"/>
      </w:pPr>
      <w:r>
        <w:t xml:space="preserve">          - RF FINGERPRINTING</w:t>
      </w:r>
    </w:p>
    <w:p w14:paraId="12B4C463" w14:textId="77777777" w:rsidR="003D4502" w:rsidRDefault="003D4502" w:rsidP="003D4502">
      <w:pPr>
        <w:pStyle w:val="PL"/>
      </w:pPr>
      <w:r>
        <w:t xml:space="preserve">          - AECID</w:t>
      </w:r>
    </w:p>
    <w:p w14:paraId="3BDEC888" w14:textId="77777777" w:rsidR="003D4502" w:rsidRDefault="003D4502" w:rsidP="003D4502">
      <w:pPr>
        <w:pStyle w:val="PL"/>
      </w:pPr>
      <w:r>
        <w:t xml:space="preserve">          - HYBRID POSITIONING</w:t>
      </w:r>
    </w:p>
    <w:p w14:paraId="6CBFD694" w14:textId="77777777" w:rsidR="003D4502" w:rsidRDefault="003D4502" w:rsidP="003D4502">
      <w:pPr>
        <w:pStyle w:val="PL"/>
      </w:pPr>
      <w:r>
        <w:t xml:space="preserve">          - NET-RTK</w:t>
      </w:r>
    </w:p>
    <w:p w14:paraId="1697EF6B" w14:textId="77777777" w:rsidR="003D4502" w:rsidRDefault="003D4502" w:rsidP="003D4502">
      <w:pPr>
        <w:pStyle w:val="PL"/>
      </w:pPr>
      <w:r>
        <w:t xml:space="preserve">    Predictionfrequency:</w:t>
      </w:r>
    </w:p>
    <w:p w14:paraId="5DC894E4" w14:textId="77777777" w:rsidR="003D4502" w:rsidRDefault="003D4502" w:rsidP="003D4502">
      <w:pPr>
        <w:pStyle w:val="PL"/>
      </w:pPr>
      <w:r>
        <w:t xml:space="preserve">      type: string</w:t>
      </w:r>
    </w:p>
    <w:p w14:paraId="7304D16E" w14:textId="77777777" w:rsidR="003D4502" w:rsidRDefault="003D4502" w:rsidP="003D4502">
      <w:pPr>
        <w:pStyle w:val="PL"/>
      </w:pPr>
      <w:r>
        <w:t xml:space="preserve">      enum:</w:t>
      </w:r>
    </w:p>
    <w:p w14:paraId="1AE36AAA" w14:textId="77777777" w:rsidR="003D4502" w:rsidRDefault="003D4502" w:rsidP="003D4502">
      <w:pPr>
        <w:pStyle w:val="PL"/>
      </w:pPr>
      <w:r>
        <w:t xml:space="preserve">        - PERSEC</w:t>
      </w:r>
    </w:p>
    <w:p w14:paraId="217FBF6C" w14:textId="77777777" w:rsidR="003D4502" w:rsidRDefault="003D4502" w:rsidP="003D4502">
      <w:pPr>
        <w:pStyle w:val="PL"/>
      </w:pPr>
      <w:r>
        <w:t xml:space="preserve">        - PERMIN</w:t>
      </w:r>
    </w:p>
    <w:p w14:paraId="3CDF4689" w14:textId="77777777" w:rsidR="003D4502" w:rsidRDefault="003D4502" w:rsidP="003D4502">
      <w:pPr>
        <w:pStyle w:val="PL"/>
      </w:pPr>
      <w:r>
        <w:t xml:space="preserve">        - PERHOUR</w:t>
      </w:r>
    </w:p>
    <w:p w14:paraId="5CA1C75D" w14:textId="77777777" w:rsidR="003D4502" w:rsidRDefault="003D4502" w:rsidP="003D4502">
      <w:pPr>
        <w:pStyle w:val="PL"/>
      </w:pPr>
      <w:r>
        <w:t xml:space="preserve">    SharingLevel:</w:t>
      </w:r>
    </w:p>
    <w:p w14:paraId="456A3392" w14:textId="77777777" w:rsidR="003D4502" w:rsidRDefault="003D4502" w:rsidP="003D4502">
      <w:pPr>
        <w:pStyle w:val="PL"/>
      </w:pPr>
      <w:r>
        <w:t xml:space="preserve">      type: string</w:t>
      </w:r>
    </w:p>
    <w:p w14:paraId="16493A63" w14:textId="77777777" w:rsidR="003D4502" w:rsidRDefault="003D4502" w:rsidP="003D4502">
      <w:pPr>
        <w:pStyle w:val="PL"/>
      </w:pPr>
      <w:r>
        <w:t xml:space="preserve">      enum:</w:t>
      </w:r>
    </w:p>
    <w:p w14:paraId="1251B359" w14:textId="77777777" w:rsidR="003D4502" w:rsidRDefault="003D4502" w:rsidP="003D4502">
      <w:pPr>
        <w:pStyle w:val="PL"/>
      </w:pPr>
      <w:r>
        <w:t xml:space="preserve">        - SHARED</w:t>
      </w:r>
    </w:p>
    <w:p w14:paraId="635A0677" w14:textId="77777777" w:rsidR="003D4502" w:rsidRDefault="003D4502" w:rsidP="003D4502">
      <w:pPr>
        <w:pStyle w:val="PL"/>
      </w:pPr>
      <w:r>
        <w:t xml:space="preserve">        - NON-SHARED</w:t>
      </w:r>
    </w:p>
    <w:p w14:paraId="0FB6F8B9" w14:textId="77777777" w:rsidR="003D4502" w:rsidRDefault="003D4502" w:rsidP="003D4502">
      <w:pPr>
        <w:pStyle w:val="PL"/>
      </w:pPr>
    </w:p>
    <w:p w14:paraId="79707D7D" w14:textId="77777777" w:rsidR="003D4502" w:rsidRDefault="003D4502" w:rsidP="003D4502">
      <w:pPr>
        <w:pStyle w:val="PL"/>
      </w:pPr>
      <w:r>
        <w:t xml:space="preserve">    NetworkSliceSharingIndicator:</w:t>
      </w:r>
    </w:p>
    <w:p w14:paraId="6B8B0BA9" w14:textId="77777777" w:rsidR="003D4502" w:rsidRDefault="003D4502" w:rsidP="003D4502">
      <w:pPr>
        <w:pStyle w:val="PL"/>
      </w:pPr>
      <w:r>
        <w:t xml:space="preserve">      type: string</w:t>
      </w:r>
    </w:p>
    <w:p w14:paraId="504B37EC" w14:textId="77777777" w:rsidR="003D4502" w:rsidRDefault="003D4502" w:rsidP="003D4502">
      <w:pPr>
        <w:pStyle w:val="PL"/>
      </w:pPr>
      <w:r>
        <w:t xml:space="preserve">      enum:</w:t>
      </w:r>
    </w:p>
    <w:p w14:paraId="70AD375E" w14:textId="77777777" w:rsidR="003D4502" w:rsidRDefault="003D4502" w:rsidP="003D4502">
      <w:pPr>
        <w:pStyle w:val="PL"/>
      </w:pPr>
      <w:r>
        <w:t xml:space="preserve">        - SHARED</w:t>
      </w:r>
    </w:p>
    <w:p w14:paraId="4031FACC" w14:textId="77777777" w:rsidR="003D4502" w:rsidRDefault="003D4502" w:rsidP="003D4502">
      <w:pPr>
        <w:pStyle w:val="PL"/>
      </w:pPr>
      <w:r>
        <w:t xml:space="preserve">        - NON-SHARED</w:t>
      </w:r>
    </w:p>
    <w:p w14:paraId="586F4271" w14:textId="77777777" w:rsidR="003D4502" w:rsidRDefault="003D4502" w:rsidP="003D4502">
      <w:pPr>
        <w:pStyle w:val="PL"/>
      </w:pPr>
    </w:p>
    <w:p w14:paraId="3F54DD31" w14:textId="77777777" w:rsidR="003D4502" w:rsidRDefault="003D4502" w:rsidP="003D4502">
      <w:pPr>
        <w:pStyle w:val="PL"/>
      </w:pPr>
      <w:r>
        <w:t xml:space="preserve">    ServiceType:</w:t>
      </w:r>
    </w:p>
    <w:p w14:paraId="35B6691C" w14:textId="77777777" w:rsidR="003D4502" w:rsidRDefault="003D4502" w:rsidP="003D4502">
      <w:pPr>
        <w:pStyle w:val="PL"/>
      </w:pPr>
      <w:r>
        <w:t xml:space="preserve">      type: string</w:t>
      </w:r>
    </w:p>
    <w:p w14:paraId="31EB1583" w14:textId="77777777" w:rsidR="003D4502" w:rsidRDefault="003D4502" w:rsidP="003D4502">
      <w:pPr>
        <w:pStyle w:val="PL"/>
      </w:pPr>
      <w:r>
        <w:t xml:space="preserve">      enum:</w:t>
      </w:r>
    </w:p>
    <w:p w14:paraId="22A5213A" w14:textId="77777777" w:rsidR="003D4502" w:rsidRDefault="003D4502" w:rsidP="003D4502">
      <w:pPr>
        <w:pStyle w:val="PL"/>
      </w:pPr>
      <w:r>
        <w:t xml:space="preserve">        - eMBB</w:t>
      </w:r>
    </w:p>
    <w:p w14:paraId="33F8715B" w14:textId="77777777" w:rsidR="003D4502" w:rsidRDefault="003D4502" w:rsidP="003D4502">
      <w:pPr>
        <w:pStyle w:val="PL"/>
      </w:pPr>
      <w:r>
        <w:t xml:space="preserve">        - RLLC</w:t>
      </w:r>
    </w:p>
    <w:p w14:paraId="5D218E3E" w14:textId="77777777" w:rsidR="003D4502" w:rsidRDefault="003D4502" w:rsidP="003D4502">
      <w:pPr>
        <w:pStyle w:val="PL"/>
      </w:pPr>
      <w:r>
        <w:t xml:space="preserve">        - MIoT</w:t>
      </w:r>
    </w:p>
    <w:p w14:paraId="6B5AC6B9" w14:textId="77777777" w:rsidR="003D4502" w:rsidRDefault="003D4502" w:rsidP="003D4502">
      <w:pPr>
        <w:pStyle w:val="PL"/>
      </w:pPr>
      <w:r>
        <w:t xml:space="preserve">        - V2X</w:t>
      </w:r>
    </w:p>
    <w:p w14:paraId="14869E1F" w14:textId="77777777" w:rsidR="003D4502" w:rsidRDefault="003D4502" w:rsidP="003D4502">
      <w:pPr>
        <w:pStyle w:val="PL"/>
      </w:pPr>
      <w:r>
        <w:t xml:space="preserve">    SliceSimultaneousUse:</w:t>
      </w:r>
    </w:p>
    <w:p w14:paraId="0B6CC8EE" w14:textId="77777777" w:rsidR="003D4502" w:rsidRDefault="003D4502" w:rsidP="003D4502">
      <w:pPr>
        <w:pStyle w:val="PL"/>
      </w:pPr>
      <w:r>
        <w:t xml:space="preserve">      type: string</w:t>
      </w:r>
    </w:p>
    <w:p w14:paraId="676518BE" w14:textId="77777777" w:rsidR="003D4502" w:rsidRDefault="003D4502" w:rsidP="003D4502">
      <w:pPr>
        <w:pStyle w:val="PL"/>
      </w:pPr>
      <w:r>
        <w:t xml:space="preserve">      enum:</w:t>
      </w:r>
    </w:p>
    <w:p w14:paraId="2C731966" w14:textId="77777777" w:rsidR="003D4502" w:rsidRDefault="003D4502" w:rsidP="003D4502">
      <w:pPr>
        <w:pStyle w:val="PL"/>
      </w:pPr>
      <w:r>
        <w:t xml:space="preserve">        - ZERO</w:t>
      </w:r>
    </w:p>
    <w:p w14:paraId="56A238DE" w14:textId="77777777" w:rsidR="003D4502" w:rsidRDefault="003D4502" w:rsidP="003D4502">
      <w:pPr>
        <w:pStyle w:val="PL"/>
      </w:pPr>
      <w:r>
        <w:t xml:space="preserve">        - ONE</w:t>
      </w:r>
    </w:p>
    <w:p w14:paraId="286C7C2F" w14:textId="77777777" w:rsidR="003D4502" w:rsidRDefault="003D4502" w:rsidP="003D4502">
      <w:pPr>
        <w:pStyle w:val="PL"/>
      </w:pPr>
      <w:r>
        <w:t xml:space="preserve">        - TWO</w:t>
      </w:r>
    </w:p>
    <w:p w14:paraId="64E4E140" w14:textId="77777777" w:rsidR="003D4502" w:rsidRDefault="003D4502" w:rsidP="003D4502">
      <w:pPr>
        <w:pStyle w:val="PL"/>
      </w:pPr>
      <w:r>
        <w:t xml:space="preserve">        - THREE</w:t>
      </w:r>
    </w:p>
    <w:p w14:paraId="3BA24DB6" w14:textId="77777777" w:rsidR="003D4502" w:rsidRDefault="003D4502" w:rsidP="003D4502">
      <w:pPr>
        <w:pStyle w:val="PL"/>
      </w:pPr>
      <w:r>
        <w:t xml:space="preserve">        - FOUR</w:t>
      </w:r>
    </w:p>
    <w:p w14:paraId="5C8C0373" w14:textId="77777777" w:rsidR="003D4502" w:rsidRDefault="003D4502" w:rsidP="003D4502">
      <w:pPr>
        <w:pStyle w:val="PL"/>
      </w:pPr>
      <w:r>
        <w:t xml:space="preserve">    Category:</w:t>
      </w:r>
    </w:p>
    <w:p w14:paraId="026D45CC" w14:textId="77777777" w:rsidR="003D4502" w:rsidRDefault="003D4502" w:rsidP="003D4502">
      <w:pPr>
        <w:pStyle w:val="PL"/>
      </w:pPr>
      <w:r>
        <w:t xml:space="preserve">      type: string</w:t>
      </w:r>
    </w:p>
    <w:p w14:paraId="351B4F9E" w14:textId="77777777" w:rsidR="003D4502" w:rsidRDefault="003D4502" w:rsidP="003D4502">
      <w:pPr>
        <w:pStyle w:val="PL"/>
      </w:pPr>
      <w:r>
        <w:t xml:space="preserve">      enum:</w:t>
      </w:r>
    </w:p>
    <w:p w14:paraId="73CA3631" w14:textId="77777777" w:rsidR="003D4502" w:rsidRDefault="003D4502" w:rsidP="003D4502">
      <w:pPr>
        <w:pStyle w:val="PL"/>
      </w:pPr>
      <w:r>
        <w:lastRenderedPageBreak/>
        <w:t xml:space="preserve">        - CHARACTER</w:t>
      </w:r>
    </w:p>
    <w:p w14:paraId="2F8DE5D2" w14:textId="77777777" w:rsidR="003D4502" w:rsidRDefault="003D4502" w:rsidP="003D4502">
      <w:pPr>
        <w:pStyle w:val="PL"/>
      </w:pPr>
      <w:r>
        <w:t xml:space="preserve">        - SCALABILITY</w:t>
      </w:r>
    </w:p>
    <w:p w14:paraId="71B6720B" w14:textId="77777777" w:rsidR="003D4502" w:rsidRDefault="003D4502" w:rsidP="003D4502">
      <w:pPr>
        <w:pStyle w:val="PL"/>
      </w:pPr>
      <w:r>
        <w:t xml:space="preserve">    Tagging:</w:t>
      </w:r>
    </w:p>
    <w:p w14:paraId="7F41F825" w14:textId="77777777" w:rsidR="003D4502" w:rsidRDefault="003D4502" w:rsidP="003D4502">
      <w:pPr>
        <w:pStyle w:val="PL"/>
      </w:pPr>
      <w:r>
        <w:t xml:space="preserve">      type: array</w:t>
      </w:r>
    </w:p>
    <w:p w14:paraId="20D98FDD" w14:textId="77777777" w:rsidR="003D4502" w:rsidRDefault="003D4502" w:rsidP="003D4502">
      <w:pPr>
        <w:pStyle w:val="PL"/>
      </w:pPr>
      <w:r>
        <w:t xml:space="preserve">      items:</w:t>
      </w:r>
    </w:p>
    <w:p w14:paraId="5570E4D4" w14:textId="77777777" w:rsidR="003D4502" w:rsidRDefault="003D4502" w:rsidP="003D4502">
      <w:pPr>
        <w:pStyle w:val="PL"/>
      </w:pPr>
      <w:r>
        <w:t xml:space="preserve">        type: string</w:t>
      </w:r>
    </w:p>
    <w:p w14:paraId="67078728" w14:textId="77777777" w:rsidR="003D4502" w:rsidRDefault="003D4502" w:rsidP="003D4502">
      <w:pPr>
        <w:pStyle w:val="PL"/>
      </w:pPr>
      <w:r>
        <w:t xml:space="preserve">        enum:</w:t>
      </w:r>
    </w:p>
    <w:p w14:paraId="26D90A2F" w14:textId="77777777" w:rsidR="003D4502" w:rsidRDefault="003D4502" w:rsidP="003D4502">
      <w:pPr>
        <w:pStyle w:val="PL"/>
      </w:pPr>
      <w:r>
        <w:t xml:space="preserve">          - PERFORMANCE</w:t>
      </w:r>
    </w:p>
    <w:p w14:paraId="6F688231" w14:textId="77777777" w:rsidR="003D4502" w:rsidRDefault="003D4502" w:rsidP="003D4502">
      <w:pPr>
        <w:pStyle w:val="PL"/>
      </w:pPr>
      <w:r>
        <w:t xml:space="preserve">          - FUNCTION</w:t>
      </w:r>
    </w:p>
    <w:p w14:paraId="175778D4" w14:textId="77777777" w:rsidR="003D4502" w:rsidRDefault="003D4502" w:rsidP="003D4502">
      <w:pPr>
        <w:pStyle w:val="PL"/>
      </w:pPr>
      <w:r>
        <w:t xml:space="preserve">          - OPERATION</w:t>
      </w:r>
    </w:p>
    <w:p w14:paraId="11C32D91" w14:textId="77777777" w:rsidR="003D4502" w:rsidRDefault="003D4502" w:rsidP="003D4502">
      <w:pPr>
        <w:pStyle w:val="PL"/>
      </w:pPr>
      <w:r>
        <w:t xml:space="preserve">    Exposure:</w:t>
      </w:r>
    </w:p>
    <w:p w14:paraId="07B7D145" w14:textId="77777777" w:rsidR="003D4502" w:rsidRDefault="003D4502" w:rsidP="003D4502">
      <w:pPr>
        <w:pStyle w:val="PL"/>
      </w:pPr>
      <w:r>
        <w:t xml:space="preserve">      type: string</w:t>
      </w:r>
    </w:p>
    <w:p w14:paraId="31E40362" w14:textId="77777777" w:rsidR="003D4502" w:rsidRDefault="003D4502" w:rsidP="003D4502">
      <w:pPr>
        <w:pStyle w:val="PL"/>
      </w:pPr>
      <w:r>
        <w:t xml:space="preserve">      enum:</w:t>
      </w:r>
    </w:p>
    <w:p w14:paraId="13628CBD" w14:textId="77777777" w:rsidR="003D4502" w:rsidRDefault="003D4502" w:rsidP="003D4502">
      <w:pPr>
        <w:pStyle w:val="PL"/>
      </w:pPr>
      <w:r>
        <w:t xml:space="preserve">        - API</w:t>
      </w:r>
    </w:p>
    <w:p w14:paraId="46BDE2BC" w14:textId="77777777" w:rsidR="003D4502" w:rsidRDefault="003D4502" w:rsidP="003D4502">
      <w:pPr>
        <w:pStyle w:val="PL"/>
      </w:pPr>
      <w:r>
        <w:t xml:space="preserve">        - KPI</w:t>
      </w:r>
    </w:p>
    <w:p w14:paraId="7DB02959" w14:textId="77777777" w:rsidR="003D4502" w:rsidRDefault="003D4502" w:rsidP="003D4502">
      <w:pPr>
        <w:pStyle w:val="PL"/>
      </w:pPr>
      <w:r>
        <w:t xml:space="preserve">    ServAttrCom:</w:t>
      </w:r>
    </w:p>
    <w:p w14:paraId="6A2F407A" w14:textId="77777777" w:rsidR="003D4502" w:rsidRDefault="003D4502" w:rsidP="003D4502">
      <w:pPr>
        <w:pStyle w:val="PL"/>
      </w:pPr>
      <w:r>
        <w:t xml:space="preserve">      type: object</w:t>
      </w:r>
    </w:p>
    <w:p w14:paraId="31C97FFB" w14:textId="77777777" w:rsidR="003D4502" w:rsidRDefault="003D4502" w:rsidP="003D4502">
      <w:pPr>
        <w:pStyle w:val="PL"/>
      </w:pPr>
      <w:r>
        <w:t xml:space="preserve">      properties:</w:t>
      </w:r>
    </w:p>
    <w:p w14:paraId="1A3F9D19" w14:textId="77777777" w:rsidR="003D4502" w:rsidRDefault="003D4502" w:rsidP="003D4502">
      <w:pPr>
        <w:pStyle w:val="PL"/>
      </w:pPr>
      <w:r>
        <w:t xml:space="preserve">        category:</w:t>
      </w:r>
    </w:p>
    <w:p w14:paraId="157A848D" w14:textId="77777777" w:rsidR="003D4502" w:rsidRDefault="003D4502" w:rsidP="003D4502">
      <w:pPr>
        <w:pStyle w:val="PL"/>
      </w:pPr>
      <w:r>
        <w:t xml:space="preserve">          $ref: '#/components/schemas/Category'</w:t>
      </w:r>
    </w:p>
    <w:p w14:paraId="183BDF1B" w14:textId="77777777" w:rsidR="003D4502" w:rsidRDefault="003D4502" w:rsidP="003D4502">
      <w:pPr>
        <w:pStyle w:val="PL"/>
      </w:pPr>
      <w:r>
        <w:t xml:space="preserve">        tagging:</w:t>
      </w:r>
    </w:p>
    <w:p w14:paraId="4BEAC608" w14:textId="77777777" w:rsidR="003D4502" w:rsidRDefault="003D4502" w:rsidP="003D4502">
      <w:pPr>
        <w:pStyle w:val="PL"/>
      </w:pPr>
      <w:r>
        <w:t xml:space="preserve">          $ref: '#/components/schemas/Tagging'</w:t>
      </w:r>
    </w:p>
    <w:p w14:paraId="08BBF5BB" w14:textId="77777777" w:rsidR="003D4502" w:rsidRDefault="003D4502" w:rsidP="003D4502">
      <w:pPr>
        <w:pStyle w:val="PL"/>
      </w:pPr>
      <w:r>
        <w:t xml:space="preserve">        exposure:</w:t>
      </w:r>
    </w:p>
    <w:p w14:paraId="2DCEABBA" w14:textId="77777777" w:rsidR="003D4502" w:rsidRDefault="003D4502" w:rsidP="003D4502">
      <w:pPr>
        <w:pStyle w:val="PL"/>
      </w:pPr>
      <w:r>
        <w:t xml:space="preserve">          $ref: '#/components/schemas/Exposure'</w:t>
      </w:r>
    </w:p>
    <w:p w14:paraId="6C9EB929" w14:textId="77777777" w:rsidR="003D4502" w:rsidRDefault="003D4502" w:rsidP="003D4502">
      <w:pPr>
        <w:pStyle w:val="PL"/>
      </w:pPr>
      <w:r>
        <w:t xml:space="preserve">    Support:</w:t>
      </w:r>
    </w:p>
    <w:p w14:paraId="20325BBF" w14:textId="77777777" w:rsidR="003D4502" w:rsidRDefault="003D4502" w:rsidP="003D4502">
      <w:pPr>
        <w:pStyle w:val="PL"/>
      </w:pPr>
      <w:r>
        <w:t xml:space="preserve">      type: string</w:t>
      </w:r>
    </w:p>
    <w:p w14:paraId="46F67FFC" w14:textId="77777777" w:rsidR="003D4502" w:rsidRDefault="003D4502" w:rsidP="003D4502">
      <w:pPr>
        <w:pStyle w:val="PL"/>
      </w:pPr>
      <w:r>
        <w:t xml:space="preserve">      enum:</w:t>
      </w:r>
    </w:p>
    <w:p w14:paraId="7998B8F7" w14:textId="77777777" w:rsidR="003D4502" w:rsidRDefault="003D4502" w:rsidP="003D4502">
      <w:pPr>
        <w:pStyle w:val="PL"/>
      </w:pPr>
      <w:r>
        <w:t xml:space="preserve">        - NOT SUPPORTED</w:t>
      </w:r>
    </w:p>
    <w:p w14:paraId="72FCD470" w14:textId="77777777" w:rsidR="003D4502" w:rsidRDefault="003D4502" w:rsidP="003D4502">
      <w:pPr>
        <w:pStyle w:val="PL"/>
      </w:pPr>
      <w:r>
        <w:t xml:space="preserve">        - SUPPORTED</w:t>
      </w:r>
    </w:p>
    <w:p w14:paraId="686EBE80" w14:textId="77777777" w:rsidR="003D4502" w:rsidRDefault="003D4502" w:rsidP="003D4502">
      <w:pPr>
        <w:pStyle w:val="PL"/>
      </w:pPr>
      <w:r>
        <w:t xml:space="preserve">    DelayTolerance:</w:t>
      </w:r>
    </w:p>
    <w:p w14:paraId="7B8F3167" w14:textId="77777777" w:rsidR="003D4502" w:rsidRDefault="003D4502" w:rsidP="003D4502">
      <w:pPr>
        <w:pStyle w:val="PL"/>
      </w:pPr>
      <w:r>
        <w:t xml:space="preserve">      type: object</w:t>
      </w:r>
    </w:p>
    <w:p w14:paraId="3F6734C1" w14:textId="77777777" w:rsidR="003D4502" w:rsidRDefault="003D4502" w:rsidP="003D4502">
      <w:pPr>
        <w:pStyle w:val="PL"/>
      </w:pPr>
      <w:r>
        <w:t xml:space="preserve">      properties:</w:t>
      </w:r>
    </w:p>
    <w:p w14:paraId="755F9F29" w14:textId="77777777" w:rsidR="003D4502" w:rsidRDefault="003D4502" w:rsidP="003D4502">
      <w:pPr>
        <w:pStyle w:val="PL"/>
      </w:pPr>
      <w:r>
        <w:t xml:space="preserve">        servAttrCom:</w:t>
      </w:r>
    </w:p>
    <w:p w14:paraId="7069D9EF" w14:textId="77777777" w:rsidR="003D4502" w:rsidRDefault="003D4502" w:rsidP="003D4502">
      <w:pPr>
        <w:pStyle w:val="PL"/>
      </w:pPr>
      <w:r>
        <w:t xml:space="preserve">          $ref: '#/components/schemas/ServAttrCom'</w:t>
      </w:r>
    </w:p>
    <w:p w14:paraId="27DA9159" w14:textId="77777777" w:rsidR="003D4502" w:rsidRDefault="003D4502" w:rsidP="003D4502">
      <w:pPr>
        <w:pStyle w:val="PL"/>
      </w:pPr>
      <w:r>
        <w:t xml:space="preserve">        support:</w:t>
      </w:r>
    </w:p>
    <w:p w14:paraId="0706CFFD" w14:textId="77777777" w:rsidR="003D4502" w:rsidRDefault="003D4502" w:rsidP="003D4502">
      <w:pPr>
        <w:pStyle w:val="PL"/>
      </w:pPr>
      <w:r>
        <w:t xml:space="preserve">          $ref: '#/components/schemas/Support'</w:t>
      </w:r>
    </w:p>
    <w:p w14:paraId="2B65C96B" w14:textId="77777777" w:rsidR="003D4502" w:rsidRDefault="003D4502" w:rsidP="003D4502">
      <w:pPr>
        <w:pStyle w:val="PL"/>
      </w:pPr>
      <w:r>
        <w:t xml:space="preserve">    DeterministicComm:</w:t>
      </w:r>
    </w:p>
    <w:p w14:paraId="7AECE3A9" w14:textId="77777777" w:rsidR="003D4502" w:rsidRDefault="003D4502" w:rsidP="003D4502">
      <w:pPr>
        <w:pStyle w:val="PL"/>
      </w:pPr>
      <w:r>
        <w:t xml:space="preserve">      type: object</w:t>
      </w:r>
    </w:p>
    <w:p w14:paraId="6CE6C9C5" w14:textId="77777777" w:rsidR="003D4502" w:rsidRDefault="003D4502" w:rsidP="003D4502">
      <w:pPr>
        <w:pStyle w:val="PL"/>
      </w:pPr>
      <w:r>
        <w:t xml:space="preserve">      properties:</w:t>
      </w:r>
    </w:p>
    <w:p w14:paraId="6CD782AD" w14:textId="77777777" w:rsidR="003D4502" w:rsidRDefault="003D4502" w:rsidP="003D4502">
      <w:pPr>
        <w:pStyle w:val="PL"/>
      </w:pPr>
      <w:r>
        <w:t xml:space="preserve">        servAttrCom:</w:t>
      </w:r>
    </w:p>
    <w:p w14:paraId="22BD0748" w14:textId="77777777" w:rsidR="003D4502" w:rsidRDefault="003D4502" w:rsidP="003D4502">
      <w:pPr>
        <w:pStyle w:val="PL"/>
      </w:pPr>
      <w:r>
        <w:t xml:space="preserve">          $ref: '#/components/schemas/ServAttrCom'</w:t>
      </w:r>
    </w:p>
    <w:p w14:paraId="48CD264E" w14:textId="77777777" w:rsidR="003D4502" w:rsidRDefault="003D4502" w:rsidP="003D4502">
      <w:pPr>
        <w:pStyle w:val="PL"/>
      </w:pPr>
      <w:r>
        <w:t xml:space="preserve">        availability:</w:t>
      </w:r>
    </w:p>
    <w:p w14:paraId="01434D51" w14:textId="77777777" w:rsidR="003D4502" w:rsidRDefault="003D4502" w:rsidP="003D4502">
      <w:pPr>
        <w:pStyle w:val="PL"/>
      </w:pPr>
      <w:r>
        <w:t xml:space="preserve">          $ref: '#/components/schemas/Support'</w:t>
      </w:r>
    </w:p>
    <w:p w14:paraId="0DF9BAC6" w14:textId="77777777" w:rsidR="003D4502" w:rsidRDefault="003D4502" w:rsidP="003D4502">
      <w:pPr>
        <w:pStyle w:val="PL"/>
      </w:pPr>
      <w:r>
        <w:t xml:space="preserve">        periodicityList:</w:t>
      </w:r>
    </w:p>
    <w:p w14:paraId="407F0710" w14:textId="77777777" w:rsidR="003D4502" w:rsidRDefault="003D4502" w:rsidP="003D4502">
      <w:pPr>
        <w:pStyle w:val="PL"/>
      </w:pPr>
      <w:r>
        <w:t xml:space="preserve">          type: string</w:t>
      </w:r>
    </w:p>
    <w:p w14:paraId="643EBA94" w14:textId="77777777" w:rsidR="003D4502" w:rsidRDefault="003D4502" w:rsidP="003D4502">
      <w:pPr>
        <w:pStyle w:val="PL"/>
      </w:pPr>
      <w:r>
        <w:t xml:space="preserve">    XLThpt:</w:t>
      </w:r>
    </w:p>
    <w:p w14:paraId="5588A61E" w14:textId="77777777" w:rsidR="003D4502" w:rsidRDefault="003D4502" w:rsidP="003D4502">
      <w:pPr>
        <w:pStyle w:val="PL"/>
      </w:pPr>
      <w:r>
        <w:t xml:space="preserve">      type: object</w:t>
      </w:r>
    </w:p>
    <w:p w14:paraId="7659AB61" w14:textId="77777777" w:rsidR="003D4502" w:rsidRDefault="003D4502" w:rsidP="003D4502">
      <w:pPr>
        <w:pStyle w:val="PL"/>
      </w:pPr>
      <w:r>
        <w:t xml:space="preserve">      properties:</w:t>
      </w:r>
    </w:p>
    <w:p w14:paraId="6910AA50" w14:textId="77777777" w:rsidR="003D4502" w:rsidRDefault="003D4502" w:rsidP="003D4502">
      <w:pPr>
        <w:pStyle w:val="PL"/>
      </w:pPr>
      <w:r>
        <w:t xml:space="preserve">        servAttrCom:</w:t>
      </w:r>
    </w:p>
    <w:p w14:paraId="3F62A57D" w14:textId="77777777" w:rsidR="003D4502" w:rsidRDefault="003D4502" w:rsidP="003D4502">
      <w:pPr>
        <w:pStyle w:val="PL"/>
      </w:pPr>
      <w:r>
        <w:t xml:space="preserve">          $ref: '#/components/schemas/ServAttrCom'</w:t>
      </w:r>
    </w:p>
    <w:p w14:paraId="467391DD" w14:textId="77777777" w:rsidR="003D4502" w:rsidRDefault="003D4502" w:rsidP="003D4502">
      <w:pPr>
        <w:pStyle w:val="PL"/>
      </w:pPr>
      <w:r>
        <w:t xml:space="preserve">        guaThpt:</w:t>
      </w:r>
    </w:p>
    <w:p w14:paraId="5AAFA2E0" w14:textId="77777777" w:rsidR="003D4502" w:rsidRDefault="003D4502" w:rsidP="003D4502">
      <w:pPr>
        <w:pStyle w:val="PL"/>
      </w:pPr>
      <w:r>
        <w:t xml:space="preserve">          $ref: '#/components/schemas/Float'</w:t>
      </w:r>
    </w:p>
    <w:p w14:paraId="1F08522E" w14:textId="77777777" w:rsidR="003D4502" w:rsidRDefault="003D4502" w:rsidP="003D4502">
      <w:pPr>
        <w:pStyle w:val="PL"/>
      </w:pPr>
      <w:r>
        <w:t xml:space="preserve">        maxThpt:</w:t>
      </w:r>
    </w:p>
    <w:p w14:paraId="1D456A48" w14:textId="77777777" w:rsidR="003D4502" w:rsidRDefault="003D4502" w:rsidP="003D4502">
      <w:pPr>
        <w:pStyle w:val="PL"/>
      </w:pPr>
      <w:r>
        <w:t xml:space="preserve">          $ref: '#/components/schemas/Float'</w:t>
      </w:r>
    </w:p>
    <w:p w14:paraId="0B0B0F25" w14:textId="77777777" w:rsidR="003D4502" w:rsidRDefault="003D4502" w:rsidP="003D4502">
      <w:pPr>
        <w:pStyle w:val="PL"/>
      </w:pPr>
      <w:r>
        <w:t xml:space="preserve">    MaxPktSize:</w:t>
      </w:r>
    </w:p>
    <w:p w14:paraId="4250C0C1" w14:textId="77777777" w:rsidR="003D4502" w:rsidRDefault="003D4502" w:rsidP="003D4502">
      <w:pPr>
        <w:pStyle w:val="PL"/>
      </w:pPr>
      <w:r>
        <w:t xml:space="preserve">      type: object</w:t>
      </w:r>
    </w:p>
    <w:p w14:paraId="2EFF7C70" w14:textId="77777777" w:rsidR="003D4502" w:rsidRDefault="003D4502" w:rsidP="003D4502">
      <w:pPr>
        <w:pStyle w:val="PL"/>
      </w:pPr>
      <w:r>
        <w:t xml:space="preserve">      properties:</w:t>
      </w:r>
    </w:p>
    <w:p w14:paraId="1A55A3BD" w14:textId="77777777" w:rsidR="003D4502" w:rsidRDefault="003D4502" w:rsidP="003D4502">
      <w:pPr>
        <w:pStyle w:val="PL"/>
      </w:pPr>
      <w:r>
        <w:t xml:space="preserve">        servAttrCom:</w:t>
      </w:r>
    </w:p>
    <w:p w14:paraId="62775556" w14:textId="77777777" w:rsidR="003D4502" w:rsidRDefault="003D4502" w:rsidP="003D4502">
      <w:pPr>
        <w:pStyle w:val="PL"/>
      </w:pPr>
      <w:r>
        <w:t xml:space="preserve">          $ref: '#/components/schemas/ServAttrCom'</w:t>
      </w:r>
    </w:p>
    <w:p w14:paraId="1711AF9E" w14:textId="77777777" w:rsidR="003D4502" w:rsidRDefault="003D4502" w:rsidP="003D4502">
      <w:pPr>
        <w:pStyle w:val="PL"/>
      </w:pPr>
      <w:r>
        <w:t xml:space="preserve">        maxsize:</w:t>
      </w:r>
    </w:p>
    <w:p w14:paraId="1C8AFF0A" w14:textId="77777777" w:rsidR="003D4502" w:rsidRDefault="003D4502" w:rsidP="003D4502">
      <w:pPr>
        <w:pStyle w:val="PL"/>
      </w:pPr>
      <w:r>
        <w:t xml:space="preserve">          type: integer</w:t>
      </w:r>
    </w:p>
    <w:p w14:paraId="1B66F6C8" w14:textId="77777777" w:rsidR="003D4502" w:rsidRDefault="003D4502" w:rsidP="003D4502">
      <w:pPr>
        <w:pStyle w:val="PL"/>
      </w:pPr>
      <w:r>
        <w:t xml:space="preserve">    MaxNumberofPDUSessions:</w:t>
      </w:r>
    </w:p>
    <w:p w14:paraId="58160975" w14:textId="77777777" w:rsidR="003D4502" w:rsidRDefault="003D4502" w:rsidP="003D4502">
      <w:pPr>
        <w:pStyle w:val="PL"/>
      </w:pPr>
      <w:r>
        <w:t xml:space="preserve">      type: object</w:t>
      </w:r>
    </w:p>
    <w:p w14:paraId="6075AD30" w14:textId="77777777" w:rsidR="003D4502" w:rsidRDefault="003D4502" w:rsidP="003D4502">
      <w:pPr>
        <w:pStyle w:val="PL"/>
      </w:pPr>
      <w:r>
        <w:t xml:space="preserve">      properties:</w:t>
      </w:r>
    </w:p>
    <w:p w14:paraId="1D81E28E" w14:textId="77777777" w:rsidR="003D4502" w:rsidRDefault="003D4502" w:rsidP="003D4502">
      <w:pPr>
        <w:pStyle w:val="PL"/>
      </w:pPr>
      <w:r>
        <w:t xml:space="preserve">        servAttrCom:</w:t>
      </w:r>
    </w:p>
    <w:p w14:paraId="1ADD2C71" w14:textId="77777777" w:rsidR="003D4502" w:rsidRDefault="003D4502" w:rsidP="003D4502">
      <w:pPr>
        <w:pStyle w:val="PL"/>
      </w:pPr>
      <w:r>
        <w:t xml:space="preserve">          $ref: '#/components/schemas/ServAttrCom'</w:t>
      </w:r>
    </w:p>
    <w:p w14:paraId="31FEB023" w14:textId="77777777" w:rsidR="003D4502" w:rsidRDefault="003D4502" w:rsidP="003D4502">
      <w:pPr>
        <w:pStyle w:val="PL"/>
      </w:pPr>
      <w:r>
        <w:t xml:space="preserve">        nOofPDUSessions:</w:t>
      </w:r>
    </w:p>
    <w:p w14:paraId="12B7F454" w14:textId="77777777" w:rsidR="003D4502" w:rsidRDefault="003D4502" w:rsidP="003D4502">
      <w:pPr>
        <w:pStyle w:val="PL"/>
      </w:pPr>
      <w:r>
        <w:t xml:space="preserve">          type: integer</w:t>
      </w:r>
    </w:p>
    <w:p w14:paraId="3624E42D" w14:textId="77777777" w:rsidR="003D4502" w:rsidRDefault="003D4502" w:rsidP="003D4502">
      <w:pPr>
        <w:pStyle w:val="PL"/>
      </w:pPr>
      <w:r>
        <w:t xml:space="preserve">    KPIMonitoring:</w:t>
      </w:r>
    </w:p>
    <w:p w14:paraId="40526BE3" w14:textId="77777777" w:rsidR="003D4502" w:rsidRDefault="003D4502" w:rsidP="003D4502">
      <w:pPr>
        <w:pStyle w:val="PL"/>
      </w:pPr>
      <w:r>
        <w:t xml:space="preserve">      type: object</w:t>
      </w:r>
    </w:p>
    <w:p w14:paraId="3501BFA1" w14:textId="77777777" w:rsidR="003D4502" w:rsidRDefault="003D4502" w:rsidP="003D4502">
      <w:pPr>
        <w:pStyle w:val="PL"/>
      </w:pPr>
      <w:r>
        <w:t xml:space="preserve">      properties:</w:t>
      </w:r>
    </w:p>
    <w:p w14:paraId="1F214700" w14:textId="77777777" w:rsidR="003D4502" w:rsidRDefault="003D4502" w:rsidP="003D4502">
      <w:pPr>
        <w:pStyle w:val="PL"/>
      </w:pPr>
      <w:r>
        <w:t xml:space="preserve">        servAttrCom:</w:t>
      </w:r>
    </w:p>
    <w:p w14:paraId="5AAD97BA" w14:textId="77777777" w:rsidR="003D4502" w:rsidRDefault="003D4502" w:rsidP="003D4502">
      <w:pPr>
        <w:pStyle w:val="PL"/>
      </w:pPr>
      <w:r>
        <w:t xml:space="preserve">          $ref: '#/components/schemas/ServAttrCom'</w:t>
      </w:r>
    </w:p>
    <w:p w14:paraId="50A29469" w14:textId="77777777" w:rsidR="003D4502" w:rsidRDefault="003D4502" w:rsidP="003D4502">
      <w:pPr>
        <w:pStyle w:val="PL"/>
      </w:pPr>
      <w:r>
        <w:t xml:space="preserve">        kPIList:</w:t>
      </w:r>
    </w:p>
    <w:p w14:paraId="082451D2" w14:textId="77777777" w:rsidR="003D4502" w:rsidRDefault="003D4502" w:rsidP="003D4502">
      <w:pPr>
        <w:pStyle w:val="PL"/>
      </w:pPr>
      <w:r>
        <w:t xml:space="preserve">          type: string</w:t>
      </w:r>
    </w:p>
    <w:p w14:paraId="74639850" w14:textId="77777777" w:rsidR="003D4502" w:rsidRDefault="003D4502" w:rsidP="003D4502">
      <w:pPr>
        <w:pStyle w:val="PL"/>
      </w:pPr>
      <w:r>
        <w:t xml:space="preserve">    NBIoT:</w:t>
      </w:r>
    </w:p>
    <w:p w14:paraId="2BD729A7" w14:textId="77777777" w:rsidR="003D4502" w:rsidRDefault="003D4502" w:rsidP="003D4502">
      <w:pPr>
        <w:pStyle w:val="PL"/>
      </w:pPr>
      <w:r>
        <w:t xml:space="preserve">      type: object</w:t>
      </w:r>
    </w:p>
    <w:p w14:paraId="7865B76B" w14:textId="77777777" w:rsidR="003D4502" w:rsidRDefault="003D4502" w:rsidP="003D4502">
      <w:pPr>
        <w:pStyle w:val="PL"/>
      </w:pPr>
      <w:r>
        <w:t xml:space="preserve">      properties:</w:t>
      </w:r>
    </w:p>
    <w:p w14:paraId="713A7636" w14:textId="77777777" w:rsidR="003D4502" w:rsidRDefault="003D4502" w:rsidP="003D4502">
      <w:pPr>
        <w:pStyle w:val="PL"/>
      </w:pPr>
      <w:r>
        <w:lastRenderedPageBreak/>
        <w:t xml:space="preserve">        servAttrCom:</w:t>
      </w:r>
    </w:p>
    <w:p w14:paraId="6AD5D6A6" w14:textId="77777777" w:rsidR="003D4502" w:rsidRDefault="003D4502" w:rsidP="003D4502">
      <w:pPr>
        <w:pStyle w:val="PL"/>
      </w:pPr>
      <w:r>
        <w:t xml:space="preserve">          $ref: '#/components/schemas/ServAttrCom'</w:t>
      </w:r>
    </w:p>
    <w:p w14:paraId="289880D6" w14:textId="77777777" w:rsidR="003D4502" w:rsidRDefault="003D4502" w:rsidP="003D4502">
      <w:pPr>
        <w:pStyle w:val="PL"/>
      </w:pPr>
      <w:r>
        <w:t xml:space="preserve">        support:</w:t>
      </w:r>
    </w:p>
    <w:p w14:paraId="7D93662F" w14:textId="77777777" w:rsidR="003D4502" w:rsidRDefault="003D4502" w:rsidP="003D4502">
      <w:pPr>
        <w:pStyle w:val="PL"/>
      </w:pPr>
      <w:r>
        <w:t xml:space="preserve">          $ref: '#/components/schemas/Support'</w:t>
      </w:r>
    </w:p>
    <w:p w14:paraId="1AC40E1D" w14:textId="77777777" w:rsidR="003D4502" w:rsidRDefault="003D4502" w:rsidP="003D4502">
      <w:pPr>
        <w:pStyle w:val="PL"/>
      </w:pPr>
      <w:r>
        <w:t xml:space="preserve">    RadioSpectrum:</w:t>
      </w:r>
    </w:p>
    <w:p w14:paraId="6E5E3DE2" w14:textId="77777777" w:rsidR="003D4502" w:rsidRDefault="003D4502" w:rsidP="003D4502">
      <w:pPr>
        <w:pStyle w:val="PL"/>
      </w:pPr>
      <w:r>
        <w:t xml:space="preserve">      type: object</w:t>
      </w:r>
    </w:p>
    <w:p w14:paraId="3078EEA7" w14:textId="77777777" w:rsidR="003D4502" w:rsidRDefault="003D4502" w:rsidP="003D4502">
      <w:pPr>
        <w:pStyle w:val="PL"/>
      </w:pPr>
      <w:r>
        <w:t xml:space="preserve">      properties:</w:t>
      </w:r>
    </w:p>
    <w:p w14:paraId="2A6857B5" w14:textId="77777777" w:rsidR="003D4502" w:rsidRDefault="003D4502" w:rsidP="003D4502">
      <w:pPr>
        <w:pStyle w:val="PL"/>
      </w:pPr>
      <w:r>
        <w:t xml:space="preserve">        servAttrCom:</w:t>
      </w:r>
    </w:p>
    <w:p w14:paraId="7FF988D3" w14:textId="77777777" w:rsidR="003D4502" w:rsidRDefault="003D4502" w:rsidP="003D4502">
      <w:pPr>
        <w:pStyle w:val="PL"/>
      </w:pPr>
      <w:r>
        <w:t xml:space="preserve">          $ref: '#/components/schemas/ServAttrCom'</w:t>
      </w:r>
    </w:p>
    <w:p w14:paraId="23031132" w14:textId="77777777" w:rsidR="003D4502" w:rsidRDefault="003D4502" w:rsidP="003D4502">
      <w:pPr>
        <w:pStyle w:val="PL"/>
      </w:pPr>
      <w:r>
        <w:t xml:space="preserve">        nROperatingBands:</w:t>
      </w:r>
    </w:p>
    <w:p w14:paraId="47B77F75" w14:textId="77777777" w:rsidR="003D4502" w:rsidRDefault="003D4502" w:rsidP="003D4502">
      <w:pPr>
        <w:pStyle w:val="PL"/>
      </w:pPr>
      <w:r>
        <w:t xml:space="preserve">          type: string</w:t>
      </w:r>
    </w:p>
    <w:p w14:paraId="65A1929A" w14:textId="77777777" w:rsidR="003D4502" w:rsidRDefault="003D4502" w:rsidP="003D4502">
      <w:pPr>
        <w:pStyle w:val="PL"/>
      </w:pPr>
      <w:r>
        <w:t xml:space="preserve">    Synchronicity:</w:t>
      </w:r>
    </w:p>
    <w:p w14:paraId="02821BC1" w14:textId="77777777" w:rsidR="003D4502" w:rsidRDefault="003D4502" w:rsidP="003D4502">
      <w:pPr>
        <w:pStyle w:val="PL"/>
      </w:pPr>
      <w:r>
        <w:t xml:space="preserve">      type: object</w:t>
      </w:r>
    </w:p>
    <w:p w14:paraId="546F6D9D" w14:textId="77777777" w:rsidR="003D4502" w:rsidRDefault="003D4502" w:rsidP="003D4502">
      <w:pPr>
        <w:pStyle w:val="PL"/>
      </w:pPr>
      <w:r>
        <w:t xml:space="preserve">      properties:</w:t>
      </w:r>
    </w:p>
    <w:p w14:paraId="51CD0A36" w14:textId="77777777" w:rsidR="003D4502" w:rsidRDefault="003D4502" w:rsidP="003D4502">
      <w:pPr>
        <w:pStyle w:val="PL"/>
      </w:pPr>
      <w:r>
        <w:t xml:space="preserve">        servAttrCom:</w:t>
      </w:r>
    </w:p>
    <w:p w14:paraId="420D92DB" w14:textId="77777777" w:rsidR="003D4502" w:rsidRDefault="003D4502" w:rsidP="003D4502">
      <w:pPr>
        <w:pStyle w:val="PL"/>
      </w:pPr>
      <w:r>
        <w:t xml:space="preserve">          $ref: '#/components/schemas/ServAttrCom'</w:t>
      </w:r>
    </w:p>
    <w:p w14:paraId="1DC7C236" w14:textId="77777777" w:rsidR="003D4502" w:rsidRDefault="003D4502" w:rsidP="003D4502">
      <w:pPr>
        <w:pStyle w:val="PL"/>
      </w:pPr>
      <w:r>
        <w:t xml:space="preserve">        availability:</w:t>
      </w:r>
    </w:p>
    <w:p w14:paraId="1372659D" w14:textId="77777777" w:rsidR="003D4502" w:rsidRDefault="003D4502" w:rsidP="003D4502">
      <w:pPr>
        <w:pStyle w:val="PL"/>
      </w:pPr>
      <w:r>
        <w:t xml:space="preserve">          $ref: '#/components/schemas/SynAvailability'</w:t>
      </w:r>
    </w:p>
    <w:p w14:paraId="26B10344" w14:textId="77777777" w:rsidR="003D4502" w:rsidRDefault="003D4502" w:rsidP="003D4502">
      <w:pPr>
        <w:pStyle w:val="PL"/>
      </w:pPr>
      <w:r>
        <w:t xml:space="preserve">        accuracy:</w:t>
      </w:r>
    </w:p>
    <w:p w14:paraId="6FD70943" w14:textId="77777777" w:rsidR="003D4502" w:rsidRDefault="003D4502" w:rsidP="003D4502">
      <w:pPr>
        <w:pStyle w:val="PL"/>
      </w:pPr>
      <w:r>
        <w:t xml:space="preserve">          $ref: '#/components/schemas/Float'</w:t>
      </w:r>
    </w:p>
    <w:p w14:paraId="278B4D12" w14:textId="77777777" w:rsidR="003D4502" w:rsidRDefault="003D4502" w:rsidP="003D4502">
      <w:pPr>
        <w:pStyle w:val="PL"/>
      </w:pPr>
      <w:r>
        <w:t xml:space="preserve">    SynchronicityRANSubnet:</w:t>
      </w:r>
    </w:p>
    <w:p w14:paraId="26187D96" w14:textId="77777777" w:rsidR="003D4502" w:rsidRDefault="003D4502" w:rsidP="003D4502">
      <w:pPr>
        <w:pStyle w:val="PL"/>
      </w:pPr>
      <w:r>
        <w:t xml:space="preserve">      type: object</w:t>
      </w:r>
    </w:p>
    <w:p w14:paraId="1496B95D" w14:textId="77777777" w:rsidR="003D4502" w:rsidRDefault="003D4502" w:rsidP="003D4502">
      <w:pPr>
        <w:pStyle w:val="PL"/>
      </w:pPr>
      <w:r>
        <w:t xml:space="preserve">      properties:</w:t>
      </w:r>
    </w:p>
    <w:p w14:paraId="7551DE67" w14:textId="77777777" w:rsidR="003D4502" w:rsidRDefault="003D4502" w:rsidP="003D4502">
      <w:pPr>
        <w:pStyle w:val="PL"/>
      </w:pPr>
      <w:r>
        <w:t xml:space="preserve">        availability:</w:t>
      </w:r>
    </w:p>
    <w:p w14:paraId="60CE0968" w14:textId="77777777" w:rsidR="003D4502" w:rsidRDefault="003D4502" w:rsidP="003D4502">
      <w:pPr>
        <w:pStyle w:val="PL"/>
      </w:pPr>
      <w:r>
        <w:t xml:space="preserve">          $ref: '#/components/schemas/SynAvailability'</w:t>
      </w:r>
    </w:p>
    <w:p w14:paraId="5B4BBB83" w14:textId="77777777" w:rsidR="003D4502" w:rsidRDefault="003D4502" w:rsidP="003D4502">
      <w:pPr>
        <w:pStyle w:val="PL"/>
      </w:pPr>
      <w:r>
        <w:t xml:space="preserve">        accuracy:</w:t>
      </w:r>
    </w:p>
    <w:p w14:paraId="03657D8A" w14:textId="77777777" w:rsidR="003D4502" w:rsidRDefault="003D4502" w:rsidP="003D4502">
      <w:pPr>
        <w:pStyle w:val="PL"/>
      </w:pPr>
      <w:r>
        <w:t xml:space="preserve">          $ref: '#/components/schemas/Float'</w:t>
      </w:r>
    </w:p>
    <w:p w14:paraId="678DCEA7" w14:textId="77777777" w:rsidR="003D4502" w:rsidRDefault="003D4502" w:rsidP="003D4502">
      <w:pPr>
        <w:pStyle w:val="PL"/>
      </w:pPr>
      <w:r>
        <w:t xml:space="preserve">    Positioning:</w:t>
      </w:r>
    </w:p>
    <w:p w14:paraId="463DCD5C" w14:textId="77777777" w:rsidR="003D4502" w:rsidRDefault="003D4502" w:rsidP="003D4502">
      <w:pPr>
        <w:pStyle w:val="PL"/>
      </w:pPr>
      <w:r>
        <w:t xml:space="preserve">      type: object</w:t>
      </w:r>
    </w:p>
    <w:p w14:paraId="4BFC2374" w14:textId="77777777" w:rsidR="003D4502" w:rsidRDefault="003D4502" w:rsidP="003D4502">
      <w:pPr>
        <w:pStyle w:val="PL"/>
      </w:pPr>
      <w:r>
        <w:t xml:space="preserve">      properties:</w:t>
      </w:r>
    </w:p>
    <w:p w14:paraId="22E8FB99" w14:textId="77777777" w:rsidR="003D4502" w:rsidRDefault="003D4502" w:rsidP="003D4502">
      <w:pPr>
        <w:pStyle w:val="PL"/>
      </w:pPr>
      <w:r>
        <w:t xml:space="preserve">        servAttrCom:</w:t>
      </w:r>
    </w:p>
    <w:p w14:paraId="5F08E9FB" w14:textId="77777777" w:rsidR="003D4502" w:rsidRDefault="003D4502" w:rsidP="003D4502">
      <w:pPr>
        <w:pStyle w:val="PL"/>
      </w:pPr>
      <w:r>
        <w:t xml:space="preserve">          $ref: '#/components/schemas/ServAttrCom'</w:t>
      </w:r>
    </w:p>
    <w:p w14:paraId="7405345F" w14:textId="77777777" w:rsidR="003D4502" w:rsidRDefault="003D4502" w:rsidP="003D4502">
      <w:pPr>
        <w:pStyle w:val="PL"/>
      </w:pPr>
      <w:r>
        <w:t xml:space="preserve">        availability:</w:t>
      </w:r>
    </w:p>
    <w:p w14:paraId="06B719D3" w14:textId="77777777" w:rsidR="003D4502" w:rsidRDefault="003D4502" w:rsidP="003D4502">
      <w:pPr>
        <w:pStyle w:val="PL"/>
      </w:pPr>
      <w:r>
        <w:t xml:space="preserve">          $ref: '#/components/schemas/PositioningAvailability'</w:t>
      </w:r>
    </w:p>
    <w:p w14:paraId="39666A20" w14:textId="77777777" w:rsidR="003D4502" w:rsidRDefault="003D4502" w:rsidP="003D4502">
      <w:pPr>
        <w:pStyle w:val="PL"/>
      </w:pPr>
      <w:r>
        <w:t xml:space="preserve">        predictionfrequency:</w:t>
      </w:r>
    </w:p>
    <w:p w14:paraId="2902297D" w14:textId="77777777" w:rsidR="003D4502" w:rsidRDefault="003D4502" w:rsidP="003D4502">
      <w:pPr>
        <w:pStyle w:val="PL"/>
      </w:pPr>
      <w:r>
        <w:t xml:space="preserve">          $ref: '#/components/schemas/Predictionfrequency'</w:t>
      </w:r>
    </w:p>
    <w:p w14:paraId="52FE6E69" w14:textId="77777777" w:rsidR="003D4502" w:rsidRDefault="003D4502" w:rsidP="003D4502">
      <w:pPr>
        <w:pStyle w:val="PL"/>
      </w:pPr>
      <w:r>
        <w:t xml:space="preserve">        accuracy:</w:t>
      </w:r>
    </w:p>
    <w:p w14:paraId="05DE8F5C" w14:textId="77777777" w:rsidR="003D4502" w:rsidRDefault="003D4502" w:rsidP="003D4502">
      <w:pPr>
        <w:pStyle w:val="PL"/>
      </w:pPr>
      <w:r>
        <w:t xml:space="preserve">          $ref: '#/components/schemas/Float'</w:t>
      </w:r>
    </w:p>
    <w:p w14:paraId="462E6E66" w14:textId="77777777" w:rsidR="003D4502" w:rsidRDefault="003D4502" w:rsidP="003D4502">
      <w:pPr>
        <w:pStyle w:val="PL"/>
      </w:pPr>
      <w:r>
        <w:t xml:space="preserve">    PositioningRANSubnet:</w:t>
      </w:r>
    </w:p>
    <w:p w14:paraId="7E4E1ECF" w14:textId="77777777" w:rsidR="003D4502" w:rsidRDefault="003D4502" w:rsidP="003D4502">
      <w:pPr>
        <w:pStyle w:val="PL"/>
      </w:pPr>
      <w:r>
        <w:t xml:space="preserve">      type: object</w:t>
      </w:r>
    </w:p>
    <w:p w14:paraId="1600F0A6" w14:textId="77777777" w:rsidR="003D4502" w:rsidRDefault="003D4502" w:rsidP="003D4502">
      <w:pPr>
        <w:pStyle w:val="PL"/>
      </w:pPr>
      <w:r>
        <w:t xml:space="preserve">      properties:</w:t>
      </w:r>
    </w:p>
    <w:p w14:paraId="3D1CD71D" w14:textId="77777777" w:rsidR="003D4502" w:rsidRDefault="003D4502" w:rsidP="003D4502">
      <w:pPr>
        <w:pStyle w:val="PL"/>
      </w:pPr>
      <w:r>
        <w:t xml:space="preserve">        availability:</w:t>
      </w:r>
    </w:p>
    <w:p w14:paraId="16753FF7" w14:textId="77777777" w:rsidR="003D4502" w:rsidRDefault="003D4502" w:rsidP="003D4502">
      <w:pPr>
        <w:pStyle w:val="PL"/>
      </w:pPr>
      <w:r>
        <w:t xml:space="preserve">          $ref: '#/components/schemas/PositioningAvailability'</w:t>
      </w:r>
    </w:p>
    <w:p w14:paraId="2B23A4B3" w14:textId="77777777" w:rsidR="003D4502" w:rsidRDefault="003D4502" w:rsidP="003D4502">
      <w:pPr>
        <w:pStyle w:val="PL"/>
      </w:pPr>
      <w:r>
        <w:t xml:space="preserve">        predictionfrequency:</w:t>
      </w:r>
    </w:p>
    <w:p w14:paraId="117222D3" w14:textId="77777777" w:rsidR="003D4502" w:rsidRDefault="003D4502" w:rsidP="003D4502">
      <w:pPr>
        <w:pStyle w:val="PL"/>
      </w:pPr>
      <w:r>
        <w:t xml:space="preserve">          $ref: '#/components/schemas/Predictionfrequency'</w:t>
      </w:r>
    </w:p>
    <w:p w14:paraId="62AEAA2E" w14:textId="77777777" w:rsidR="003D4502" w:rsidRDefault="003D4502" w:rsidP="003D4502">
      <w:pPr>
        <w:pStyle w:val="PL"/>
      </w:pPr>
      <w:r>
        <w:t xml:space="preserve">        accuracy:</w:t>
      </w:r>
    </w:p>
    <w:p w14:paraId="61C38305" w14:textId="77777777" w:rsidR="003D4502" w:rsidRDefault="003D4502" w:rsidP="003D4502">
      <w:pPr>
        <w:pStyle w:val="PL"/>
      </w:pPr>
      <w:r>
        <w:t xml:space="preserve">          $ref: '#/components/schemas/Float'     </w:t>
      </w:r>
    </w:p>
    <w:p w14:paraId="24864EA1" w14:textId="77777777" w:rsidR="003D4502" w:rsidRDefault="003D4502" w:rsidP="003D4502">
      <w:pPr>
        <w:pStyle w:val="PL"/>
      </w:pPr>
      <w:r>
        <w:t xml:space="preserve">    UserMgmtOpen:</w:t>
      </w:r>
    </w:p>
    <w:p w14:paraId="4F833AF9" w14:textId="77777777" w:rsidR="003D4502" w:rsidRDefault="003D4502" w:rsidP="003D4502">
      <w:pPr>
        <w:pStyle w:val="PL"/>
      </w:pPr>
      <w:r>
        <w:t xml:space="preserve">      type: object</w:t>
      </w:r>
    </w:p>
    <w:p w14:paraId="787A3D0B" w14:textId="77777777" w:rsidR="003D4502" w:rsidRDefault="003D4502" w:rsidP="003D4502">
      <w:pPr>
        <w:pStyle w:val="PL"/>
      </w:pPr>
      <w:r>
        <w:t xml:space="preserve">      properties:</w:t>
      </w:r>
    </w:p>
    <w:p w14:paraId="0484BFFE" w14:textId="77777777" w:rsidR="003D4502" w:rsidRDefault="003D4502" w:rsidP="003D4502">
      <w:pPr>
        <w:pStyle w:val="PL"/>
      </w:pPr>
      <w:r>
        <w:t xml:space="preserve">        servAttrCom:</w:t>
      </w:r>
    </w:p>
    <w:p w14:paraId="73C62373" w14:textId="77777777" w:rsidR="003D4502" w:rsidRDefault="003D4502" w:rsidP="003D4502">
      <w:pPr>
        <w:pStyle w:val="PL"/>
      </w:pPr>
      <w:r>
        <w:t xml:space="preserve">          $ref: '#/components/schemas/ServAttrCom'</w:t>
      </w:r>
    </w:p>
    <w:p w14:paraId="134AEB1E" w14:textId="77777777" w:rsidR="003D4502" w:rsidRDefault="003D4502" w:rsidP="003D4502">
      <w:pPr>
        <w:pStyle w:val="PL"/>
      </w:pPr>
      <w:r>
        <w:t xml:space="preserve">        support:</w:t>
      </w:r>
    </w:p>
    <w:p w14:paraId="3C2A8696" w14:textId="77777777" w:rsidR="003D4502" w:rsidRDefault="003D4502" w:rsidP="003D4502">
      <w:pPr>
        <w:pStyle w:val="PL"/>
      </w:pPr>
      <w:r>
        <w:t xml:space="preserve">          $ref: '#/components/schemas/Support'</w:t>
      </w:r>
    </w:p>
    <w:p w14:paraId="4679F42B" w14:textId="77777777" w:rsidR="003D4502" w:rsidRDefault="003D4502" w:rsidP="003D4502">
      <w:pPr>
        <w:pStyle w:val="PL"/>
      </w:pPr>
      <w:r>
        <w:t xml:space="preserve">    V2XCommModels:</w:t>
      </w:r>
    </w:p>
    <w:p w14:paraId="4F9900FE" w14:textId="77777777" w:rsidR="003D4502" w:rsidRDefault="003D4502" w:rsidP="003D4502">
      <w:pPr>
        <w:pStyle w:val="PL"/>
      </w:pPr>
      <w:r>
        <w:t xml:space="preserve">      type: object</w:t>
      </w:r>
    </w:p>
    <w:p w14:paraId="3BC7F547" w14:textId="77777777" w:rsidR="003D4502" w:rsidRDefault="003D4502" w:rsidP="003D4502">
      <w:pPr>
        <w:pStyle w:val="PL"/>
      </w:pPr>
      <w:r>
        <w:t xml:space="preserve">      properties:</w:t>
      </w:r>
    </w:p>
    <w:p w14:paraId="011978F1" w14:textId="77777777" w:rsidR="003D4502" w:rsidRDefault="003D4502" w:rsidP="003D4502">
      <w:pPr>
        <w:pStyle w:val="PL"/>
      </w:pPr>
      <w:r>
        <w:t xml:space="preserve">        servAttrCom:</w:t>
      </w:r>
    </w:p>
    <w:p w14:paraId="4941685A" w14:textId="77777777" w:rsidR="003D4502" w:rsidRDefault="003D4502" w:rsidP="003D4502">
      <w:pPr>
        <w:pStyle w:val="PL"/>
      </w:pPr>
      <w:r>
        <w:t xml:space="preserve">          $ref: '#/components/schemas/ServAttrCom'</w:t>
      </w:r>
    </w:p>
    <w:p w14:paraId="6D4D2461" w14:textId="77777777" w:rsidR="003D4502" w:rsidRDefault="003D4502" w:rsidP="003D4502">
      <w:pPr>
        <w:pStyle w:val="PL"/>
      </w:pPr>
      <w:r>
        <w:t xml:space="preserve">        v2XMode:</w:t>
      </w:r>
    </w:p>
    <w:p w14:paraId="437980D1" w14:textId="77777777" w:rsidR="003D4502" w:rsidRDefault="003D4502" w:rsidP="003D4502">
      <w:pPr>
        <w:pStyle w:val="PL"/>
      </w:pPr>
      <w:r>
        <w:t xml:space="preserve">          $ref: '#/components/schemas/Support'</w:t>
      </w:r>
    </w:p>
    <w:p w14:paraId="274FBB34" w14:textId="77777777" w:rsidR="003D4502" w:rsidRDefault="003D4502" w:rsidP="003D4502">
      <w:pPr>
        <w:pStyle w:val="PL"/>
      </w:pPr>
      <w:r>
        <w:t xml:space="preserve">    TermDensity:</w:t>
      </w:r>
    </w:p>
    <w:p w14:paraId="38CD753C" w14:textId="77777777" w:rsidR="003D4502" w:rsidRDefault="003D4502" w:rsidP="003D4502">
      <w:pPr>
        <w:pStyle w:val="PL"/>
      </w:pPr>
      <w:r>
        <w:t xml:space="preserve">      type: object</w:t>
      </w:r>
    </w:p>
    <w:p w14:paraId="3D17533E" w14:textId="77777777" w:rsidR="003D4502" w:rsidRDefault="003D4502" w:rsidP="003D4502">
      <w:pPr>
        <w:pStyle w:val="PL"/>
      </w:pPr>
      <w:r>
        <w:t xml:space="preserve">      properties:</w:t>
      </w:r>
    </w:p>
    <w:p w14:paraId="42E14033" w14:textId="77777777" w:rsidR="003D4502" w:rsidRDefault="003D4502" w:rsidP="003D4502">
      <w:pPr>
        <w:pStyle w:val="PL"/>
      </w:pPr>
      <w:r>
        <w:t xml:space="preserve">        servAttrCom:</w:t>
      </w:r>
    </w:p>
    <w:p w14:paraId="5668B3BA" w14:textId="77777777" w:rsidR="003D4502" w:rsidRDefault="003D4502" w:rsidP="003D4502">
      <w:pPr>
        <w:pStyle w:val="PL"/>
      </w:pPr>
      <w:r>
        <w:t xml:space="preserve">          $ref: '#/components/schemas/ServAttrCom'</w:t>
      </w:r>
    </w:p>
    <w:p w14:paraId="09C3C030" w14:textId="77777777" w:rsidR="003D4502" w:rsidRDefault="003D4502" w:rsidP="003D4502">
      <w:pPr>
        <w:pStyle w:val="PL"/>
      </w:pPr>
      <w:r>
        <w:t xml:space="preserve">        density:</w:t>
      </w:r>
    </w:p>
    <w:p w14:paraId="35B0AE35" w14:textId="77777777" w:rsidR="003D4502" w:rsidRDefault="003D4502" w:rsidP="003D4502">
      <w:pPr>
        <w:pStyle w:val="PL"/>
      </w:pPr>
      <w:r>
        <w:t xml:space="preserve">          type: integer</w:t>
      </w:r>
    </w:p>
    <w:p w14:paraId="5617E6A4" w14:textId="77777777" w:rsidR="003D4502" w:rsidRDefault="003D4502" w:rsidP="003D4502">
      <w:pPr>
        <w:pStyle w:val="PL"/>
      </w:pPr>
      <w:r>
        <w:t xml:space="preserve">    NsInfo:</w:t>
      </w:r>
    </w:p>
    <w:p w14:paraId="6DF8150A" w14:textId="77777777" w:rsidR="003D4502" w:rsidRDefault="003D4502" w:rsidP="003D4502">
      <w:pPr>
        <w:pStyle w:val="PL"/>
      </w:pPr>
      <w:r>
        <w:t xml:space="preserve">      type: object</w:t>
      </w:r>
    </w:p>
    <w:p w14:paraId="614C1D50" w14:textId="77777777" w:rsidR="003D4502" w:rsidRDefault="003D4502" w:rsidP="003D4502">
      <w:pPr>
        <w:pStyle w:val="PL"/>
      </w:pPr>
      <w:r>
        <w:t xml:space="preserve">      properties:</w:t>
      </w:r>
    </w:p>
    <w:p w14:paraId="400D697E" w14:textId="77777777" w:rsidR="003D4502" w:rsidRDefault="003D4502" w:rsidP="003D4502">
      <w:pPr>
        <w:pStyle w:val="PL"/>
      </w:pPr>
      <w:r>
        <w:t xml:space="preserve">        nsInstanceId:</w:t>
      </w:r>
    </w:p>
    <w:p w14:paraId="5D94E209" w14:textId="77777777" w:rsidR="003D4502" w:rsidRDefault="003D4502" w:rsidP="003D4502">
      <w:pPr>
        <w:pStyle w:val="PL"/>
      </w:pPr>
      <w:r>
        <w:t xml:space="preserve">          type: string</w:t>
      </w:r>
    </w:p>
    <w:p w14:paraId="33B05640" w14:textId="77777777" w:rsidR="003D4502" w:rsidRDefault="003D4502" w:rsidP="003D4502">
      <w:pPr>
        <w:pStyle w:val="PL"/>
      </w:pPr>
      <w:r>
        <w:t xml:space="preserve">        nsName:</w:t>
      </w:r>
    </w:p>
    <w:p w14:paraId="0EE9AD12" w14:textId="77777777" w:rsidR="003D4502" w:rsidRDefault="003D4502" w:rsidP="003D4502">
      <w:pPr>
        <w:pStyle w:val="PL"/>
      </w:pPr>
      <w:r>
        <w:t xml:space="preserve">          type: string</w:t>
      </w:r>
    </w:p>
    <w:p w14:paraId="35A13A85" w14:textId="77777777" w:rsidR="003D4502" w:rsidRDefault="003D4502" w:rsidP="003D4502">
      <w:pPr>
        <w:pStyle w:val="PL"/>
      </w:pPr>
      <w:r>
        <w:t xml:space="preserve">    EmbbEEPerfReq:</w:t>
      </w:r>
    </w:p>
    <w:p w14:paraId="054ED5E3" w14:textId="77777777" w:rsidR="003D4502" w:rsidRDefault="003D4502" w:rsidP="003D4502">
      <w:pPr>
        <w:pStyle w:val="PL"/>
      </w:pPr>
      <w:r>
        <w:t xml:space="preserve">      type: object</w:t>
      </w:r>
    </w:p>
    <w:p w14:paraId="3C702993" w14:textId="77777777" w:rsidR="003D4502" w:rsidRDefault="003D4502" w:rsidP="003D4502">
      <w:pPr>
        <w:pStyle w:val="PL"/>
      </w:pPr>
      <w:r>
        <w:t xml:space="preserve">      properties:</w:t>
      </w:r>
    </w:p>
    <w:p w14:paraId="35F7CA83" w14:textId="77777777" w:rsidR="003D4502" w:rsidRDefault="003D4502" w:rsidP="003D4502">
      <w:pPr>
        <w:pStyle w:val="PL"/>
      </w:pPr>
      <w:r>
        <w:lastRenderedPageBreak/>
        <w:t xml:space="preserve">        kpiType:</w:t>
      </w:r>
    </w:p>
    <w:p w14:paraId="7E20E2D2" w14:textId="77777777" w:rsidR="003D4502" w:rsidRDefault="003D4502" w:rsidP="003D4502">
      <w:pPr>
        <w:pStyle w:val="PL"/>
      </w:pPr>
      <w:r>
        <w:t xml:space="preserve">          type: string</w:t>
      </w:r>
    </w:p>
    <w:p w14:paraId="4EAA8D52" w14:textId="77777777" w:rsidR="003D4502" w:rsidRDefault="003D4502" w:rsidP="003D4502">
      <w:pPr>
        <w:pStyle w:val="PL"/>
      </w:pPr>
      <w:r>
        <w:t xml:space="preserve">          enum:</w:t>
      </w:r>
    </w:p>
    <w:p w14:paraId="7FFC6684" w14:textId="77777777" w:rsidR="003D4502" w:rsidRDefault="003D4502" w:rsidP="003D4502">
      <w:pPr>
        <w:pStyle w:val="PL"/>
      </w:pPr>
      <w:r>
        <w:t xml:space="preserve">            - NUMOFBITS</w:t>
      </w:r>
    </w:p>
    <w:p w14:paraId="10F5CD18" w14:textId="77777777" w:rsidR="003D4502" w:rsidRDefault="003D4502" w:rsidP="003D4502">
      <w:pPr>
        <w:pStyle w:val="PL"/>
      </w:pPr>
      <w:r>
        <w:t xml:space="preserve">            - NUMOFBITS_RANBASED</w:t>
      </w:r>
    </w:p>
    <w:p w14:paraId="40C9BE00" w14:textId="77777777" w:rsidR="003D4502" w:rsidRDefault="003D4502" w:rsidP="003D4502">
      <w:pPr>
        <w:pStyle w:val="PL"/>
      </w:pPr>
      <w:r>
        <w:t xml:space="preserve">        req:</w:t>
      </w:r>
    </w:p>
    <w:p w14:paraId="168AED41" w14:textId="77777777" w:rsidR="003D4502" w:rsidRDefault="003D4502" w:rsidP="003D4502">
      <w:pPr>
        <w:pStyle w:val="PL"/>
      </w:pPr>
      <w:r>
        <w:t xml:space="preserve">          type: number</w:t>
      </w:r>
    </w:p>
    <w:p w14:paraId="6ABC95A0" w14:textId="77777777" w:rsidR="003D4502" w:rsidRDefault="003D4502" w:rsidP="003D4502">
      <w:pPr>
        <w:pStyle w:val="PL"/>
      </w:pPr>
      <w:r>
        <w:t xml:space="preserve">    UrllcEEPerfReq:</w:t>
      </w:r>
    </w:p>
    <w:p w14:paraId="5FC5121C" w14:textId="77777777" w:rsidR="003D4502" w:rsidRDefault="003D4502" w:rsidP="003D4502">
      <w:pPr>
        <w:pStyle w:val="PL"/>
      </w:pPr>
      <w:r>
        <w:t xml:space="preserve">      type: object</w:t>
      </w:r>
    </w:p>
    <w:p w14:paraId="2654A719" w14:textId="77777777" w:rsidR="003D4502" w:rsidRDefault="003D4502" w:rsidP="003D4502">
      <w:pPr>
        <w:pStyle w:val="PL"/>
      </w:pPr>
      <w:r>
        <w:t xml:space="preserve">      properties:</w:t>
      </w:r>
    </w:p>
    <w:p w14:paraId="189B2547" w14:textId="77777777" w:rsidR="003D4502" w:rsidRDefault="003D4502" w:rsidP="003D4502">
      <w:pPr>
        <w:pStyle w:val="PL"/>
      </w:pPr>
      <w:r>
        <w:t xml:space="preserve">        kpiType:</w:t>
      </w:r>
    </w:p>
    <w:p w14:paraId="12F1DB4E" w14:textId="77777777" w:rsidR="003D4502" w:rsidRDefault="003D4502" w:rsidP="003D4502">
      <w:pPr>
        <w:pStyle w:val="PL"/>
      </w:pPr>
      <w:r>
        <w:t xml:space="preserve">          type: string</w:t>
      </w:r>
    </w:p>
    <w:p w14:paraId="6376EFE3" w14:textId="77777777" w:rsidR="003D4502" w:rsidRDefault="003D4502" w:rsidP="003D4502">
      <w:pPr>
        <w:pStyle w:val="PL"/>
      </w:pPr>
      <w:r>
        <w:t xml:space="preserve">          enum:</w:t>
      </w:r>
    </w:p>
    <w:p w14:paraId="64DDCC47" w14:textId="77777777" w:rsidR="003D4502" w:rsidRDefault="003D4502" w:rsidP="003D4502">
      <w:pPr>
        <w:pStyle w:val="PL"/>
      </w:pPr>
      <w:r>
        <w:t xml:space="preserve">            - INVOFLATENCY</w:t>
      </w:r>
    </w:p>
    <w:p w14:paraId="2BF2A074" w14:textId="77777777" w:rsidR="003D4502" w:rsidRDefault="003D4502" w:rsidP="003D4502">
      <w:pPr>
        <w:pStyle w:val="PL"/>
      </w:pPr>
      <w:r>
        <w:t xml:space="preserve">            - NUMOFBITS_MULTIPLIED_INVOFLATENCY</w:t>
      </w:r>
    </w:p>
    <w:p w14:paraId="160241C2" w14:textId="77777777" w:rsidR="003D4502" w:rsidRDefault="003D4502" w:rsidP="003D4502">
      <w:pPr>
        <w:pStyle w:val="PL"/>
      </w:pPr>
      <w:r>
        <w:t xml:space="preserve">        req:</w:t>
      </w:r>
    </w:p>
    <w:p w14:paraId="6FA16B1E" w14:textId="77777777" w:rsidR="003D4502" w:rsidRDefault="003D4502" w:rsidP="003D4502">
      <w:pPr>
        <w:pStyle w:val="PL"/>
      </w:pPr>
      <w:r>
        <w:t xml:space="preserve">          type: number</w:t>
      </w:r>
    </w:p>
    <w:p w14:paraId="1E974E38" w14:textId="77777777" w:rsidR="003D4502" w:rsidRDefault="003D4502" w:rsidP="003D4502">
      <w:pPr>
        <w:pStyle w:val="PL"/>
      </w:pPr>
      <w:r>
        <w:t xml:space="preserve">    MIoTEEPerfReq:</w:t>
      </w:r>
    </w:p>
    <w:p w14:paraId="2DA0789C" w14:textId="77777777" w:rsidR="003D4502" w:rsidRDefault="003D4502" w:rsidP="003D4502">
      <w:pPr>
        <w:pStyle w:val="PL"/>
      </w:pPr>
      <w:r>
        <w:t xml:space="preserve">      type: object</w:t>
      </w:r>
    </w:p>
    <w:p w14:paraId="003FD058" w14:textId="77777777" w:rsidR="003D4502" w:rsidRDefault="003D4502" w:rsidP="003D4502">
      <w:pPr>
        <w:pStyle w:val="PL"/>
      </w:pPr>
      <w:r>
        <w:t xml:space="preserve">      properties:</w:t>
      </w:r>
    </w:p>
    <w:p w14:paraId="2B286104" w14:textId="77777777" w:rsidR="003D4502" w:rsidRDefault="003D4502" w:rsidP="003D4502">
      <w:pPr>
        <w:pStyle w:val="PL"/>
      </w:pPr>
      <w:r>
        <w:t xml:space="preserve">        kpiType:</w:t>
      </w:r>
    </w:p>
    <w:p w14:paraId="471E8DE7" w14:textId="77777777" w:rsidR="003D4502" w:rsidRDefault="003D4502" w:rsidP="003D4502">
      <w:pPr>
        <w:pStyle w:val="PL"/>
      </w:pPr>
      <w:r>
        <w:t xml:space="preserve">          type: string</w:t>
      </w:r>
    </w:p>
    <w:p w14:paraId="7A36A8A9" w14:textId="77777777" w:rsidR="003D4502" w:rsidRDefault="003D4502" w:rsidP="003D4502">
      <w:pPr>
        <w:pStyle w:val="PL"/>
      </w:pPr>
      <w:r>
        <w:t xml:space="preserve">          enum:</w:t>
      </w:r>
    </w:p>
    <w:p w14:paraId="1DF1621E" w14:textId="77777777" w:rsidR="003D4502" w:rsidRDefault="003D4502" w:rsidP="003D4502">
      <w:pPr>
        <w:pStyle w:val="PL"/>
      </w:pPr>
      <w:r>
        <w:t xml:space="preserve">            - MAXREGSUBS</w:t>
      </w:r>
    </w:p>
    <w:p w14:paraId="504DE327" w14:textId="77777777" w:rsidR="003D4502" w:rsidRDefault="003D4502" w:rsidP="003D4502">
      <w:pPr>
        <w:pStyle w:val="PL"/>
      </w:pPr>
      <w:r>
        <w:t xml:space="preserve">            - MEANACTIVEUES</w:t>
      </w:r>
    </w:p>
    <w:p w14:paraId="5710293B" w14:textId="77777777" w:rsidR="003D4502" w:rsidRDefault="003D4502" w:rsidP="003D4502">
      <w:pPr>
        <w:pStyle w:val="PL"/>
      </w:pPr>
      <w:r>
        <w:t xml:space="preserve">        req:</w:t>
      </w:r>
    </w:p>
    <w:p w14:paraId="220AA303" w14:textId="77777777" w:rsidR="003D4502" w:rsidRDefault="003D4502" w:rsidP="003D4502">
      <w:pPr>
        <w:pStyle w:val="PL"/>
      </w:pPr>
      <w:r>
        <w:t xml:space="preserve">          type: number</w:t>
      </w:r>
    </w:p>
    <w:p w14:paraId="0D1C771F" w14:textId="77777777" w:rsidR="003D4502" w:rsidRDefault="003D4502" w:rsidP="003D4502">
      <w:pPr>
        <w:pStyle w:val="PL"/>
      </w:pPr>
      <w:r>
        <w:t xml:space="preserve">    EEPerfReq:</w:t>
      </w:r>
    </w:p>
    <w:p w14:paraId="18128940" w14:textId="77777777" w:rsidR="003D4502" w:rsidRDefault="003D4502" w:rsidP="003D4502">
      <w:pPr>
        <w:pStyle w:val="PL"/>
      </w:pPr>
      <w:r>
        <w:t xml:space="preserve">      oneOf:</w:t>
      </w:r>
    </w:p>
    <w:p w14:paraId="1A281D71" w14:textId="77777777" w:rsidR="003D4502" w:rsidRDefault="003D4502" w:rsidP="003D4502">
      <w:pPr>
        <w:pStyle w:val="PL"/>
      </w:pPr>
      <w:r>
        <w:t xml:space="preserve">        - $ref: '#/components/schemas/EmbbEEPerfReq'</w:t>
      </w:r>
    </w:p>
    <w:p w14:paraId="0FFE2C94" w14:textId="77777777" w:rsidR="003D4502" w:rsidRDefault="003D4502" w:rsidP="003D4502">
      <w:pPr>
        <w:pStyle w:val="PL"/>
      </w:pPr>
      <w:r>
        <w:t xml:space="preserve">        - $ref: '#/components/schemas/UrllcEEPerfReq'</w:t>
      </w:r>
    </w:p>
    <w:p w14:paraId="2500E9E8" w14:textId="77777777" w:rsidR="003D4502" w:rsidRDefault="003D4502" w:rsidP="003D4502">
      <w:pPr>
        <w:pStyle w:val="PL"/>
      </w:pPr>
      <w:r>
        <w:t xml:space="preserve">        - $ref: '#/components/schemas/MIoTEEPerfReq'</w:t>
      </w:r>
    </w:p>
    <w:p w14:paraId="2F1A2F57" w14:textId="77777777" w:rsidR="003D4502" w:rsidRDefault="003D4502" w:rsidP="003D4502">
      <w:pPr>
        <w:pStyle w:val="PL"/>
      </w:pPr>
      <w:r>
        <w:t xml:space="preserve">    EnergyEfficiency:</w:t>
      </w:r>
    </w:p>
    <w:p w14:paraId="1A96F014" w14:textId="77777777" w:rsidR="003D4502" w:rsidRDefault="003D4502" w:rsidP="003D4502">
      <w:pPr>
        <w:pStyle w:val="PL"/>
      </w:pPr>
      <w:r>
        <w:t xml:space="preserve">      type: object</w:t>
      </w:r>
    </w:p>
    <w:p w14:paraId="2B84F015" w14:textId="77777777" w:rsidR="003D4502" w:rsidRDefault="003D4502" w:rsidP="003D4502">
      <w:pPr>
        <w:pStyle w:val="PL"/>
      </w:pPr>
      <w:r>
        <w:t xml:space="preserve">      properties:</w:t>
      </w:r>
    </w:p>
    <w:p w14:paraId="25FB0DAD" w14:textId="77777777" w:rsidR="003D4502" w:rsidRDefault="003D4502" w:rsidP="003D4502">
      <w:pPr>
        <w:pStyle w:val="PL"/>
      </w:pPr>
      <w:r>
        <w:t xml:space="preserve">        servAttrCom:</w:t>
      </w:r>
    </w:p>
    <w:p w14:paraId="2B487A98" w14:textId="77777777" w:rsidR="003D4502" w:rsidRDefault="003D4502" w:rsidP="003D4502">
      <w:pPr>
        <w:pStyle w:val="PL"/>
      </w:pPr>
      <w:r>
        <w:t xml:space="preserve">          $ref: '#/components/schemas/ServAttrCom'</w:t>
      </w:r>
    </w:p>
    <w:p w14:paraId="1693DD68" w14:textId="77777777" w:rsidR="003D4502" w:rsidRDefault="003D4502" w:rsidP="003D4502">
      <w:pPr>
        <w:pStyle w:val="PL"/>
      </w:pPr>
      <w:r>
        <w:t xml:space="preserve">        performance:</w:t>
      </w:r>
    </w:p>
    <w:p w14:paraId="41A19D7F" w14:textId="77777777" w:rsidR="003D4502" w:rsidRDefault="003D4502" w:rsidP="003D4502">
      <w:pPr>
        <w:pStyle w:val="PL"/>
      </w:pPr>
      <w:r>
        <w:t xml:space="preserve">          $ref: '#/components/schemas/EEPerfReq'      </w:t>
      </w:r>
    </w:p>
    <w:p w14:paraId="7023EC3F" w14:textId="77777777" w:rsidR="003D4502" w:rsidRDefault="003D4502" w:rsidP="003D4502">
      <w:pPr>
        <w:pStyle w:val="PL"/>
      </w:pPr>
      <w:r>
        <w:t xml:space="preserve">    NSSAASupport:</w:t>
      </w:r>
    </w:p>
    <w:p w14:paraId="2D2B284C" w14:textId="77777777" w:rsidR="003D4502" w:rsidRDefault="003D4502" w:rsidP="003D4502">
      <w:pPr>
        <w:pStyle w:val="PL"/>
      </w:pPr>
      <w:r>
        <w:t xml:space="preserve">      type: object</w:t>
      </w:r>
    </w:p>
    <w:p w14:paraId="6BB5A560" w14:textId="77777777" w:rsidR="003D4502" w:rsidRDefault="003D4502" w:rsidP="003D4502">
      <w:pPr>
        <w:pStyle w:val="PL"/>
      </w:pPr>
      <w:r>
        <w:t xml:space="preserve">      properties:</w:t>
      </w:r>
    </w:p>
    <w:p w14:paraId="329655CD" w14:textId="77777777" w:rsidR="003D4502" w:rsidRDefault="003D4502" w:rsidP="003D4502">
      <w:pPr>
        <w:pStyle w:val="PL"/>
      </w:pPr>
      <w:r>
        <w:t xml:space="preserve">        servAttrCom:</w:t>
      </w:r>
    </w:p>
    <w:p w14:paraId="4C66721D" w14:textId="77777777" w:rsidR="003D4502" w:rsidRDefault="003D4502" w:rsidP="003D4502">
      <w:pPr>
        <w:pStyle w:val="PL"/>
      </w:pPr>
      <w:r>
        <w:t xml:space="preserve">          $ref: '#/components/schemas/ServAttrCom'</w:t>
      </w:r>
    </w:p>
    <w:p w14:paraId="113497CF" w14:textId="77777777" w:rsidR="003D4502" w:rsidRDefault="003D4502" w:rsidP="003D4502">
      <w:pPr>
        <w:pStyle w:val="PL"/>
      </w:pPr>
      <w:r>
        <w:t xml:space="preserve">        support:</w:t>
      </w:r>
    </w:p>
    <w:p w14:paraId="29B08870" w14:textId="77777777" w:rsidR="003D4502" w:rsidRDefault="003D4502" w:rsidP="003D4502">
      <w:pPr>
        <w:pStyle w:val="PL"/>
      </w:pPr>
      <w:r>
        <w:t xml:space="preserve">          $ref: '#/components/schemas/Support'  </w:t>
      </w:r>
    </w:p>
    <w:p w14:paraId="746EF8EA" w14:textId="77777777" w:rsidR="003D4502" w:rsidRDefault="003D4502" w:rsidP="003D4502">
      <w:pPr>
        <w:pStyle w:val="PL"/>
      </w:pPr>
      <w:r>
        <w:t xml:space="preserve">    SecFunc:</w:t>
      </w:r>
    </w:p>
    <w:p w14:paraId="60502D1B" w14:textId="77777777" w:rsidR="003D4502" w:rsidRDefault="003D4502" w:rsidP="003D4502">
      <w:pPr>
        <w:pStyle w:val="PL"/>
      </w:pPr>
      <w:r>
        <w:t xml:space="preserve">      type: object</w:t>
      </w:r>
    </w:p>
    <w:p w14:paraId="7EDF47A3" w14:textId="77777777" w:rsidR="003D4502" w:rsidRDefault="003D4502" w:rsidP="003D4502">
      <w:pPr>
        <w:pStyle w:val="PL"/>
      </w:pPr>
      <w:r>
        <w:t xml:space="preserve">      properties:</w:t>
      </w:r>
    </w:p>
    <w:p w14:paraId="56CC2875" w14:textId="77777777" w:rsidR="003D4502" w:rsidRDefault="003D4502" w:rsidP="003D4502">
      <w:pPr>
        <w:pStyle w:val="PL"/>
      </w:pPr>
      <w:r>
        <w:t xml:space="preserve">        secFunId:</w:t>
      </w:r>
    </w:p>
    <w:p w14:paraId="7138EE3D" w14:textId="77777777" w:rsidR="003D4502" w:rsidRDefault="003D4502" w:rsidP="003D4502">
      <w:pPr>
        <w:pStyle w:val="PL"/>
      </w:pPr>
      <w:r>
        <w:t xml:space="preserve">          type: string</w:t>
      </w:r>
    </w:p>
    <w:p w14:paraId="30187CEB" w14:textId="77777777" w:rsidR="003D4502" w:rsidRDefault="003D4502" w:rsidP="003D4502">
      <w:pPr>
        <w:pStyle w:val="PL"/>
      </w:pPr>
      <w:r>
        <w:t xml:space="preserve">        secFunType:</w:t>
      </w:r>
    </w:p>
    <w:p w14:paraId="367D066F" w14:textId="77777777" w:rsidR="003D4502" w:rsidRDefault="003D4502" w:rsidP="003D4502">
      <w:pPr>
        <w:pStyle w:val="PL"/>
      </w:pPr>
      <w:r>
        <w:t xml:space="preserve">          type: string</w:t>
      </w:r>
    </w:p>
    <w:p w14:paraId="756C999A" w14:textId="77777777" w:rsidR="003D4502" w:rsidRDefault="003D4502" w:rsidP="003D4502">
      <w:pPr>
        <w:pStyle w:val="PL"/>
      </w:pPr>
      <w:r>
        <w:t xml:space="preserve">        secRules:</w:t>
      </w:r>
    </w:p>
    <w:p w14:paraId="624D9B82" w14:textId="77777777" w:rsidR="003D4502" w:rsidRDefault="003D4502" w:rsidP="003D4502">
      <w:pPr>
        <w:pStyle w:val="PL"/>
      </w:pPr>
      <w:r>
        <w:t xml:space="preserve">          type: array</w:t>
      </w:r>
    </w:p>
    <w:p w14:paraId="5653C016" w14:textId="77777777" w:rsidR="003D4502" w:rsidRDefault="003D4502" w:rsidP="003D4502">
      <w:pPr>
        <w:pStyle w:val="PL"/>
      </w:pPr>
      <w:r>
        <w:t xml:space="preserve">          items:</w:t>
      </w:r>
    </w:p>
    <w:p w14:paraId="65FD017A" w14:textId="77777777" w:rsidR="003D4502" w:rsidRDefault="003D4502" w:rsidP="003D4502">
      <w:pPr>
        <w:pStyle w:val="PL"/>
      </w:pPr>
      <w:r>
        <w:t xml:space="preserve">            type: string</w:t>
      </w:r>
    </w:p>
    <w:p w14:paraId="362E9E55" w14:textId="77777777" w:rsidR="003D4502" w:rsidRDefault="003D4502" w:rsidP="003D4502">
      <w:pPr>
        <w:pStyle w:val="PL"/>
      </w:pPr>
      <w:r>
        <w:t xml:space="preserve">    N6Protection:</w:t>
      </w:r>
    </w:p>
    <w:p w14:paraId="357CE3C5" w14:textId="77777777" w:rsidR="003D4502" w:rsidRDefault="003D4502" w:rsidP="003D4502">
      <w:pPr>
        <w:pStyle w:val="PL"/>
      </w:pPr>
      <w:r>
        <w:t xml:space="preserve">      type: object</w:t>
      </w:r>
    </w:p>
    <w:p w14:paraId="133ABB96" w14:textId="77777777" w:rsidR="003D4502" w:rsidRDefault="003D4502" w:rsidP="003D4502">
      <w:pPr>
        <w:pStyle w:val="PL"/>
      </w:pPr>
      <w:r>
        <w:t xml:space="preserve">      properties:</w:t>
      </w:r>
    </w:p>
    <w:p w14:paraId="4F3B13C0" w14:textId="77777777" w:rsidR="003D4502" w:rsidRDefault="003D4502" w:rsidP="003D4502">
      <w:pPr>
        <w:pStyle w:val="PL"/>
      </w:pPr>
      <w:r>
        <w:t xml:space="preserve">        servAttrCom:</w:t>
      </w:r>
    </w:p>
    <w:p w14:paraId="287197AD" w14:textId="77777777" w:rsidR="003D4502" w:rsidRDefault="003D4502" w:rsidP="003D4502">
      <w:pPr>
        <w:pStyle w:val="PL"/>
      </w:pPr>
      <w:r>
        <w:t xml:space="preserve">          $ref: '#/components/schemas/ServAttrCom'</w:t>
      </w:r>
    </w:p>
    <w:p w14:paraId="28D4830B" w14:textId="77777777" w:rsidR="003D4502" w:rsidRDefault="003D4502" w:rsidP="003D4502">
      <w:pPr>
        <w:pStyle w:val="PL"/>
      </w:pPr>
      <w:r>
        <w:t xml:space="preserve">        secFuncList:</w:t>
      </w:r>
    </w:p>
    <w:p w14:paraId="7BB40380" w14:textId="77777777" w:rsidR="003D4502" w:rsidRDefault="003D4502" w:rsidP="003D4502">
      <w:pPr>
        <w:pStyle w:val="PL"/>
      </w:pPr>
      <w:r>
        <w:t xml:space="preserve">          type: array</w:t>
      </w:r>
    </w:p>
    <w:p w14:paraId="43F742C8" w14:textId="77777777" w:rsidR="003D4502" w:rsidRDefault="003D4502" w:rsidP="003D4502">
      <w:pPr>
        <w:pStyle w:val="PL"/>
      </w:pPr>
      <w:r>
        <w:t xml:space="preserve">          items:</w:t>
      </w:r>
    </w:p>
    <w:p w14:paraId="7FC9C11A" w14:textId="77777777" w:rsidR="003D4502" w:rsidRDefault="003D4502" w:rsidP="003D4502">
      <w:pPr>
        <w:pStyle w:val="PL"/>
      </w:pPr>
      <w:r>
        <w:t xml:space="preserve">            $ref: '#/components/schemas/SecFunc'</w:t>
      </w:r>
    </w:p>
    <w:p w14:paraId="7A020976" w14:textId="77777777" w:rsidR="003D4502" w:rsidRDefault="003D4502" w:rsidP="003D4502">
      <w:pPr>
        <w:pStyle w:val="PL"/>
      </w:pPr>
    </w:p>
    <w:p w14:paraId="3B32005C" w14:textId="77777777" w:rsidR="003D4502" w:rsidRDefault="003D4502" w:rsidP="003D4502">
      <w:pPr>
        <w:pStyle w:val="PL"/>
      </w:pPr>
      <w:r>
        <w:t xml:space="preserve">    CNSliceSubnetProfile:</w:t>
      </w:r>
    </w:p>
    <w:p w14:paraId="08449315" w14:textId="77777777" w:rsidR="003D4502" w:rsidRDefault="003D4502" w:rsidP="003D4502">
      <w:pPr>
        <w:pStyle w:val="PL"/>
      </w:pPr>
      <w:r>
        <w:t xml:space="preserve">      type: object</w:t>
      </w:r>
    </w:p>
    <w:p w14:paraId="49CB2EF2" w14:textId="77777777" w:rsidR="003D4502" w:rsidRDefault="003D4502" w:rsidP="003D4502">
      <w:pPr>
        <w:pStyle w:val="PL"/>
      </w:pPr>
      <w:r>
        <w:t xml:space="preserve">      properties:</w:t>
      </w:r>
    </w:p>
    <w:p w14:paraId="12D4DB19" w14:textId="77777777" w:rsidR="003D4502" w:rsidRDefault="003D4502" w:rsidP="003D4502">
      <w:pPr>
        <w:pStyle w:val="PL"/>
      </w:pPr>
      <w:r>
        <w:t xml:space="preserve">        maxNumberofUEs:</w:t>
      </w:r>
    </w:p>
    <w:p w14:paraId="0AE6181D" w14:textId="77777777" w:rsidR="003D4502" w:rsidRDefault="003D4502" w:rsidP="003D4502">
      <w:pPr>
        <w:pStyle w:val="PL"/>
      </w:pPr>
      <w:r>
        <w:t xml:space="preserve">          type: integer</w:t>
      </w:r>
    </w:p>
    <w:p w14:paraId="3837D5B2" w14:textId="77777777" w:rsidR="003D4502" w:rsidRDefault="003D4502" w:rsidP="003D4502">
      <w:pPr>
        <w:pStyle w:val="PL"/>
      </w:pPr>
      <w:r>
        <w:t xml:space="preserve">        dLLatency:</w:t>
      </w:r>
    </w:p>
    <w:p w14:paraId="510DDA3D" w14:textId="77777777" w:rsidR="003D4502" w:rsidRDefault="003D4502" w:rsidP="003D4502">
      <w:pPr>
        <w:pStyle w:val="PL"/>
      </w:pPr>
      <w:r>
        <w:t xml:space="preserve">          type: number</w:t>
      </w:r>
    </w:p>
    <w:p w14:paraId="1B7A486E" w14:textId="77777777" w:rsidR="003D4502" w:rsidRDefault="003D4502" w:rsidP="003D4502">
      <w:pPr>
        <w:pStyle w:val="PL"/>
      </w:pPr>
      <w:r>
        <w:t xml:space="preserve">        uLLatency:</w:t>
      </w:r>
    </w:p>
    <w:p w14:paraId="3D395783" w14:textId="77777777" w:rsidR="003D4502" w:rsidRDefault="003D4502" w:rsidP="003D4502">
      <w:pPr>
        <w:pStyle w:val="PL"/>
      </w:pPr>
      <w:r>
        <w:t xml:space="preserve">          type: number</w:t>
      </w:r>
    </w:p>
    <w:p w14:paraId="5BDF153B" w14:textId="77777777" w:rsidR="003D4502" w:rsidRDefault="003D4502" w:rsidP="003D4502">
      <w:pPr>
        <w:pStyle w:val="PL"/>
      </w:pPr>
      <w:r>
        <w:t xml:space="preserve">        dLThptPerSliceSubnet:</w:t>
      </w:r>
    </w:p>
    <w:p w14:paraId="183E4DB4" w14:textId="77777777" w:rsidR="003D4502" w:rsidRDefault="003D4502" w:rsidP="003D4502">
      <w:pPr>
        <w:pStyle w:val="PL"/>
      </w:pPr>
      <w:r>
        <w:t xml:space="preserve">          $ref: '#/components/schemas/XLThpt'</w:t>
      </w:r>
    </w:p>
    <w:p w14:paraId="2937C0FE" w14:textId="77777777" w:rsidR="003D4502" w:rsidRDefault="003D4502" w:rsidP="003D4502">
      <w:pPr>
        <w:pStyle w:val="PL"/>
      </w:pPr>
      <w:r>
        <w:lastRenderedPageBreak/>
        <w:t xml:space="preserve">        dLThptPerUE:</w:t>
      </w:r>
    </w:p>
    <w:p w14:paraId="5AF39881" w14:textId="77777777" w:rsidR="003D4502" w:rsidRDefault="003D4502" w:rsidP="003D4502">
      <w:pPr>
        <w:pStyle w:val="PL"/>
      </w:pPr>
      <w:r>
        <w:t xml:space="preserve">          $ref: '#/components/schemas/XLThpt'</w:t>
      </w:r>
    </w:p>
    <w:p w14:paraId="4E2E6A99" w14:textId="77777777" w:rsidR="003D4502" w:rsidRDefault="003D4502" w:rsidP="003D4502">
      <w:pPr>
        <w:pStyle w:val="PL"/>
      </w:pPr>
      <w:r>
        <w:t xml:space="preserve">        uLThptPerSliceSubnet:</w:t>
      </w:r>
    </w:p>
    <w:p w14:paraId="65BC5256" w14:textId="77777777" w:rsidR="003D4502" w:rsidRDefault="003D4502" w:rsidP="003D4502">
      <w:pPr>
        <w:pStyle w:val="PL"/>
      </w:pPr>
      <w:r>
        <w:t xml:space="preserve">          $ref: '#/components/schemas/XLThpt'</w:t>
      </w:r>
    </w:p>
    <w:p w14:paraId="04AF9685" w14:textId="77777777" w:rsidR="003D4502" w:rsidRDefault="003D4502" w:rsidP="003D4502">
      <w:pPr>
        <w:pStyle w:val="PL"/>
      </w:pPr>
      <w:r>
        <w:t xml:space="preserve">        uLThptPerUE:</w:t>
      </w:r>
    </w:p>
    <w:p w14:paraId="5F2E27A8" w14:textId="77777777" w:rsidR="003D4502" w:rsidRDefault="003D4502" w:rsidP="003D4502">
      <w:pPr>
        <w:pStyle w:val="PL"/>
      </w:pPr>
      <w:r>
        <w:t xml:space="preserve">          $ref: '#/components/schemas/XLThpt'</w:t>
      </w:r>
    </w:p>
    <w:p w14:paraId="08B452D8" w14:textId="77777777" w:rsidR="003D4502" w:rsidRDefault="003D4502" w:rsidP="003D4502">
      <w:pPr>
        <w:pStyle w:val="PL"/>
      </w:pPr>
      <w:r>
        <w:t xml:space="preserve">        maxNumberOfPDUSessions:</w:t>
      </w:r>
    </w:p>
    <w:p w14:paraId="08DAD0C9" w14:textId="77777777" w:rsidR="003D4502" w:rsidRDefault="003D4502" w:rsidP="003D4502">
      <w:pPr>
        <w:pStyle w:val="PL"/>
      </w:pPr>
      <w:r>
        <w:t xml:space="preserve">          type: integer</w:t>
      </w:r>
    </w:p>
    <w:p w14:paraId="4D8857DB" w14:textId="77777777" w:rsidR="003D4502" w:rsidRDefault="003D4502" w:rsidP="003D4502">
      <w:pPr>
        <w:pStyle w:val="PL"/>
      </w:pPr>
      <w:r>
        <w:t xml:space="preserve">        coverageAreaTAList:</w:t>
      </w:r>
    </w:p>
    <w:p w14:paraId="029F462D" w14:textId="32738D4D" w:rsidR="003D4502" w:rsidDel="00EB49D8" w:rsidRDefault="003D4502" w:rsidP="003D4502">
      <w:pPr>
        <w:pStyle w:val="PL"/>
        <w:rPr>
          <w:del w:id="25" w:author="Huawei" w:date="2022-07-18T13:35:00Z"/>
        </w:rPr>
      </w:pPr>
      <w:del w:id="26" w:author="Huawei" w:date="2022-07-18T13:35:00Z">
        <w:r w:rsidDel="00EB49D8">
          <w:delText xml:space="preserve">          type: integer</w:delText>
        </w:r>
      </w:del>
    </w:p>
    <w:p w14:paraId="72DC7ADD" w14:textId="77777777" w:rsidR="00706182" w:rsidRDefault="00706182" w:rsidP="00706182">
      <w:pPr>
        <w:pStyle w:val="PL"/>
        <w:rPr>
          <w:ins w:id="27" w:author="Huawei" w:date="2022-08-04T09:53:00Z"/>
        </w:rPr>
      </w:pPr>
      <w:ins w:id="28" w:author="Huawei" w:date="2022-08-04T09:53:00Z">
        <w:r>
          <w:t xml:space="preserve">          type: array</w:t>
        </w:r>
      </w:ins>
    </w:p>
    <w:p w14:paraId="0F626ACC" w14:textId="77777777" w:rsidR="00706182" w:rsidRDefault="00706182" w:rsidP="00706182">
      <w:pPr>
        <w:pStyle w:val="PL"/>
        <w:rPr>
          <w:ins w:id="29" w:author="Huawei" w:date="2022-08-04T09:53:00Z"/>
        </w:rPr>
      </w:pPr>
      <w:ins w:id="30" w:author="Huawei" w:date="2022-08-04T09:53:00Z">
        <w:r>
          <w:t xml:space="preserve">          items:</w:t>
        </w:r>
      </w:ins>
    </w:p>
    <w:p w14:paraId="4DA7C6FC" w14:textId="77777777" w:rsidR="00706182" w:rsidRDefault="00706182" w:rsidP="00706182">
      <w:pPr>
        <w:pStyle w:val="PL"/>
        <w:rPr>
          <w:ins w:id="31" w:author="Huawei" w:date="2022-08-04T09:53:00Z"/>
        </w:rPr>
      </w:pPr>
      <w:ins w:id="32" w:author="Huawei" w:date="2022-08-04T09:53:00Z">
        <w:r>
          <w:t xml:space="preserve">            $ref: 'TS28541_NrNrm.yaml#/components/schemas/NrTac'</w:t>
        </w:r>
      </w:ins>
    </w:p>
    <w:p w14:paraId="3353E91E" w14:textId="14EE54A2" w:rsidR="003D4502" w:rsidRDefault="003D4502" w:rsidP="00706182">
      <w:pPr>
        <w:pStyle w:val="PL"/>
      </w:pPr>
      <w:r>
        <w:t xml:space="preserve">        resourceSharingLevel:</w:t>
      </w:r>
    </w:p>
    <w:p w14:paraId="3522E34B" w14:textId="77777777" w:rsidR="003D4502" w:rsidRDefault="003D4502" w:rsidP="003D4502">
      <w:pPr>
        <w:pStyle w:val="PL"/>
      </w:pPr>
      <w:r>
        <w:t xml:space="preserve">          $ref: '#/components/schemas/SharingLevel'</w:t>
      </w:r>
    </w:p>
    <w:p w14:paraId="167671FD" w14:textId="77777777" w:rsidR="003D4502" w:rsidRDefault="003D4502" w:rsidP="003D4502">
      <w:pPr>
        <w:pStyle w:val="PL"/>
      </w:pPr>
      <w:r>
        <w:t xml:space="preserve">        dLMaxPktSize:</w:t>
      </w:r>
    </w:p>
    <w:p w14:paraId="58FFC429" w14:textId="77777777" w:rsidR="003D4502" w:rsidRDefault="003D4502" w:rsidP="003D4502">
      <w:pPr>
        <w:pStyle w:val="PL"/>
      </w:pPr>
      <w:r>
        <w:t xml:space="preserve">          type: integer</w:t>
      </w:r>
    </w:p>
    <w:p w14:paraId="67153D26" w14:textId="77777777" w:rsidR="003D4502" w:rsidRDefault="003D4502" w:rsidP="003D4502">
      <w:pPr>
        <w:pStyle w:val="PL"/>
      </w:pPr>
      <w:r>
        <w:t xml:space="preserve">        uLMaxPktSize:</w:t>
      </w:r>
    </w:p>
    <w:p w14:paraId="34D7B5FE" w14:textId="77777777" w:rsidR="003D4502" w:rsidRDefault="003D4502" w:rsidP="003D4502">
      <w:pPr>
        <w:pStyle w:val="PL"/>
      </w:pPr>
      <w:r>
        <w:t xml:space="preserve">          type: integer</w:t>
      </w:r>
    </w:p>
    <w:p w14:paraId="526DAD49" w14:textId="77777777" w:rsidR="003D4502" w:rsidRDefault="003D4502" w:rsidP="003D4502">
      <w:pPr>
        <w:pStyle w:val="PL"/>
      </w:pPr>
      <w:r>
        <w:t xml:space="preserve">        delayTolerance:</w:t>
      </w:r>
    </w:p>
    <w:p w14:paraId="549DA575" w14:textId="77777777" w:rsidR="003D4502" w:rsidRDefault="003D4502" w:rsidP="003D4502">
      <w:pPr>
        <w:pStyle w:val="PL"/>
      </w:pPr>
      <w:r>
        <w:t xml:space="preserve">          $ref: '#/components/schemas/DelayTolerance'</w:t>
      </w:r>
    </w:p>
    <w:p w14:paraId="3EE14E79" w14:textId="77777777" w:rsidR="003D4502" w:rsidRDefault="003D4502" w:rsidP="003D4502">
      <w:pPr>
        <w:pStyle w:val="PL"/>
      </w:pPr>
      <w:r>
        <w:t xml:space="preserve">        synchronicity:</w:t>
      </w:r>
    </w:p>
    <w:p w14:paraId="648C510B" w14:textId="77777777" w:rsidR="003D4502" w:rsidRDefault="003D4502" w:rsidP="003D4502">
      <w:pPr>
        <w:pStyle w:val="PL"/>
      </w:pPr>
      <w:r>
        <w:t xml:space="preserve">          $ref: '#/components/schemas/SynchronicityRANSubnet'</w:t>
      </w:r>
    </w:p>
    <w:p w14:paraId="760E1212" w14:textId="77777777" w:rsidR="003D4502" w:rsidRDefault="003D4502" w:rsidP="003D4502">
      <w:pPr>
        <w:pStyle w:val="PL"/>
      </w:pPr>
      <w:r>
        <w:t xml:space="preserve">        sliceSimultaneousUse:</w:t>
      </w:r>
    </w:p>
    <w:p w14:paraId="14D83F24" w14:textId="77777777" w:rsidR="003D4502" w:rsidRDefault="003D4502" w:rsidP="003D4502">
      <w:pPr>
        <w:pStyle w:val="PL"/>
      </w:pPr>
      <w:r>
        <w:t xml:space="preserve">          $ref: '#/components/schemas/SliceSimultaneousUse'</w:t>
      </w:r>
    </w:p>
    <w:p w14:paraId="46FB12A2" w14:textId="77777777" w:rsidR="003D4502" w:rsidRDefault="003D4502" w:rsidP="003D4502">
      <w:pPr>
        <w:pStyle w:val="PL"/>
      </w:pPr>
      <w:r>
        <w:t xml:space="preserve">        reliability:</w:t>
      </w:r>
    </w:p>
    <w:p w14:paraId="2906A06D" w14:textId="77777777" w:rsidR="003D4502" w:rsidRDefault="003D4502" w:rsidP="003D4502">
      <w:pPr>
        <w:pStyle w:val="PL"/>
      </w:pPr>
      <w:r>
        <w:t xml:space="preserve">          type: number</w:t>
      </w:r>
    </w:p>
    <w:p w14:paraId="7E454BB0" w14:textId="77777777" w:rsidR="003D4502" w:rsidRDefault="003D4502" w:rsidP="003D4502">
      <w:pPr>
        <w:pStyle w:val="PL"/>
      </w:pPr>
      <w:r>
        <w:t xml:space="preserve">        energyEfficiency:</w:t>
      </w:r>
    </w:p>
    <w:p w14:paraId="437593D3" w14:textId="77777777" w:rsidR="003D4502" w:rsidRDefault="003D4502" w:rsidP="003D4502">
      <w:pPr>
        <w:pStyle w:val="PL"/>
      </w:pPr>
      <w:r>
        <w:t xml:space="preserve">          type: number </w:t>
      </w:r>
    </w:p>
    <w:p w14:paraId="10B4ED48" w14:textId="77777777" w:rsidR="003D4502" w:rsidRDefault="003D4502" w:rsidP="003D4502">
      <w:pPr>
        <w:pStyle w:val="PL"/>
      </w:pPr>
      <w:r>
        <w:t xml:space="preserve">        dLDeterministicComm:</w:t>
      </w:r>
    </w:p>
    <w:p w14:paraId="07FF9EA7" w14:textId="77777777" w:rsidR="003D4502" w:rsidRDefault="003D4502" w:rsidP="003D4502">
      <w:pPr>
        <w:pStyle w:val="PL"/>
      </w:pPr>
      <w:r>
        <w:t xml:space="preserve">          $ref: '#/components/schemas/DeterministicComm'</w:t>
      </w:r>
    </w:p>
    <w:p w14:paraId="747628AF" w14:textId="77777777" w:rsidR="003D4502" w:rsidRDefault="003D4502" w:rsidP="003D4502">
      <w:pPr>
        <w:pStyle w:val="PL"/>
      </w:pPr>
      <w:r>
        <w:t xml:space="preserve">        uLDeterministicComm:</w:t>
      </w:r>
    </w:p>
    <w:p w14:paraId="7403AE5E" w14:textId="77777777" w:rsidR="003D4502" w:rsidRDefault="003D4502" w:rsidP="003D4502">
      <w:pPr>
        <w:pStyle w:val="PL"/>
      </w:pPr>
      <w:r>
        <w:t xml:space="preserve">          $ref: '#/components/schemas/DeterministicComm'</w:t>
      </w:r>
    </w:p>
    <w:p w14:paraId="4C454276" w14:textId="77777777" w:rsidR="003D4502" w:rsidRDefault="003D4502" w:rsidP="003D4502">
      <w:pPr>
        <w:pStyle w:val="PL"/>
      </w:pPr>
      <w:r>
        <w:t xml:space="preserve">        survivalTime:</w:t>
      </w:r>
    </w:p>
    <w:p w14:paraId="18137B84" w14:textId="77777777" w:rsidR="003D4502" w:rsidRDefault="003D4502" w:rsidP="003D4502">
      <w:pPr>
        <w:pStyle w:val="PL"/>
      </w:pPr>
      <w:r>
        <w:t xml:space="preserve">          type: number</w:t>
      </w:r>
    </w:p>
    <w:p w14:paraId="3E7637D7" w14:textId="77777777" w:rsidR="003D4502" w:rsidRDefault="003D4502" w:rsidP="003D4502">
      <w:pPr>
        <w:pStyle w:val="PL"/>
      </w:pPr>
      <w:r>
        <w:t xml:space="preserve">        nssaaSupport:</w:t>
      </w:r>
    </w:p>
    <w:p w14:paraId="5849187B" w14:textId="77777777" w:rsidR="003D4502" w:rsidRDefault="003D4502" w:rsidP="003D4502">
      <w:pPr>
        <w:pStyle w:val="PL"/>
      </w:pPr>
      <w:r>
        <w:t xml:space="preserve">          $ref: '#/components/schemas/NSSAASupport'</w:t>
      </w:r>
    </w:p>
    <w:p w14:paraId="073D1DAC" w14:textId="77777777" w:rsidR="003D4502" w:rsidRDefault="003D4502" w:rsidP="003D4502">
      <w:pPr>
        <w:pStyle w:val="PL"/>
      </w:pPr>
      <w:r>
        <w:t xml:space="preserve">        n6Protection:</w:t>
      </w:r>
    </w:p>
    <w:p w14:paraId="4EA8140B" w14:textId="77777777" w:rsidR="003D4502" w:rsidRDefault="003D4502" w:rsidP="003D4502">
      <w:pPr>
        <w:pStyle w:val="PL"/>
      </w:pPr>
      <w:r>
        <w:t xml:space="preserve">          $ref: '#/components/schemas/N6Protection'    </w:t>
      </w:r>
    </w:p>
    <w:p w14:paraId="2115CB8E" w14:textId="77777777" w:rsidR="003D4502" w:rsidRDefault="003D4502" w:rsidP="003D4502">
      <w:pPr>
        <w:pStyle w:val="PL"/>
      </w:pPr>
      <w:r>
        <w:t xml:space="preserve">    RANSliceSubnetProfile:</w:t>
      </w:r>
    </w:p>
    <w:p w14:paraId="5C2ECD18" w14:textId="77777777" w:rsidR="003D4502" w:rsidRDefault="003D4502" w:rsidP="003D4502">
      <w:pPr>
        <w:pStyle w:val="PL"/>
      </w:pPr>
      <w:r>
        <w:t xml:space="preserve">      type: object</w:t>
      </w:r>
    </w:p>
    <w:p w14:paraId="0A7EE8A4" w14:textId="77777777" w:rsidR="003D4502" w:rsidRDefault="003D4502" w:rsidP="003D4502">
      <w:pPr>
        <w:pStyle w:val="PL"/>
      </w:pPr>
      <w:r>
        <w:t xml:space="preserve">      properties:</w:t>
      </w:r>
    </w:p>
    <w:p w14:paraId="41AF83AA" w14:textId="77777777" w:rsidR="003D4502" w:rsidRDefault="003D4502" w:rsidP="003D4502">
      <w:pPr>
        <w:pStyle w:val="PL"/>
      </w:pPr>
      <w:r>
        <w:t xml:space="preserve">        coverageAreaTAList:</w:t>
      </w:r>
    </w:p>
    <w:p w14:paraId="055AF16B" w14:textId="5C6AE617" w:rsidR="003D4502" w:rsidDel="00EB49D8" w:rsidRDefault="003D4502" w:rsidP="003D4502">
      <w:pPr>
        <w:pStyle w:val="PL"/>
        <w:rPr>
          <w:del w:id="33" w:author="Huawei" w:date="2022-07-18T13:35:00Z"/>
        </w:rPr>
      </w:pPr>
      <w:del w:id="34" w:author="Huawei" w:date="2022-07-18T13:35:00Z">
        <w:r w:rsidDel="00EB49D8">
          <w:delText xml:space="preserve">          type: integer</w:delText>
        </w:r>
      </w:del>
    </w:p>
    <w:p w14:paraId="79D2BE45" w14:textId="77777777" w:rsidR="00074AB3" w:rsidRDefault="00074AB3" w:rsidP="00074AB3">
      <w:pPr>
        <w:pStyle w:val="PL"/>
        <w:rPr>
          <w:ins w:id="35" w:author="Huawei" w:date="2022-08-04T09:53:00Z"/>
        </w:rPr>
      </w:pPr>
      <w:ins w:id="36" w:author="Huawei" w:date="2022-08-04T09:53:00Z">
        <w:r>
          <w:t xml:space="preserve">          type: array</w:t>
        </w:r>
      </w:ins>
    </w:p>
    <w:p w14:paraId="24DA581A" w14:textId="77777777" w:rsidR="00074AB3" w:rsidRDefault="00074AB3" w:rsidP="00074AB3">
      <w:pPr>
        <w:pStyle w:val="PL"/>
        <w:rPr>
          <w:ins w:id="37" w:author="Huawei" w:date="2022-08-04T09:53:00Z"/>
        </w:rPr>
      </w:pPr>
      <w:ins w:id="38" w:author="Huawei" w:date="2022-08-04T09:53:00Z">
        <w:r>
          <w:t xml:space="preserve">          items:</w:t>
        </w:r>
      </w:ins>
    </w:p>
    <w:p w14:paraId="67729ACF" w14:textId="77777777" w:rsidR="00074AB3" w:rsidRDefault="00074AB3" w:rsidP="00074AB3">
      <w:pPr>
        <w:pStyle w:val="PL"/>
        <w:rPr>
          <w:ins w:id="39" w:author="Huawei" w:date="2022-08-04T09:53:00Z"/>
        </w:rPr>
      </w:pPr>
      <w:ins w:id="40" w:author="Huawei" w:date="2022-08-04T09:53:00Z">
        <w:r>
          <w:t xml:space="preserve">            $ref: 'TS28541_NrNrm.yaml#/components/schemas/NrTac'</w:t>
        </w:r>
      </w:ins>
    </w:p>
    <w:p w14:paraId="0CEC557D" w14:textId="77777777" w:rsidR="003D4502" w:rsidRDefault="003D4502" w:rsidP="003D4502">
      <w:pPr>
        <w:pStyle w:val="PL"/>
      </w:pPr>
      <w:r>
        <w:t xml:space="preserve">        dLLatency:</w:t>
      </w:r>
    </w:p>
    <w:p w14:paraId="6198580D" w14:textId="77777777" w:rsidR="003D4502" w:rsidRDefault="003D4502" w:rsidP="003D4502">
      <w:pPr>
        <w:pStyle w:val="PL"/>
      </w:pPr>
      <w:r>
        <w:t xml:space="preserve">          type: number</w:t>
      </w:r>
    </w:p>
    <w:p w14:paraId="2C76DB0B" w14:textId="77777777" w:rsidR="003D4502" w:rsidRDefault="003D4502" w:rsidP="003D4502">
      <w:pPr>
        <w:pStyle w:val="PL"/>
      </w:pPr>
      <w:r>
        <w:t xml:space="preserve">        uLLatency:</w:t>
      </w:r>
    </w:p>
    <w:p w14:paraId="66BDF32F" w14:textId="77777777" w:rsidR="003D4502" w:rsidRDefault="003D4502" w:rsidP="003D4502">
      <w:pPr>
        <w:pStyle w:val="PL"/>
      </w:pPr>
      <w:r>
        <w:t xml:space="preserve">          type: number</w:t>
      </w:r>
    </w:p>
    <w:p w14:paraId="20274923" w14:textId="77777777" w:rsidR="003D4502" w:rsidRDefault="003D4502" w:rsidP="003D4502">
      <w:pPr>
        <w:pStyle w:val="PL"/>
      </w:pPr>
      <w:r>
        <w:t xml:space="preserve">        uEMobilityLevel:</w:t>
      </w:r>
    </w:p>
    <w:p w14:paraId="1E2D8F3F" w14:textId="77777777" w:rsidR="003D4502" w:rsidRDefault="003D4502" w:rsidP="003D4502">
      <w:pPr>
        <w:pStyle w:val="PL"/>
      </w:pPr>
      <w:r>
        <w:t xml:space="preserve">          $ref: '#/components/schemas/MobilityLevel'</w:t>
      </w:r>
    </w:p>
    <w:p w14:paraId="54DD1AF5" w14:textId="77777777" w:rsidR="003D4502" w:rsidRDefault="003D4502" w:rsidP="003D4502">
      <w:pPr>
        <w:pStyle w:val="PL"/>
      </w:pPr>
      <w:r>
        <w:t xml:space="preserve">        resourceSharingLevel:</w:t>
      </w:r>
    </w:p>
    <w:p w14:paraId="41601640" w14:textId="77777777" w:rsidR="003D4502" w:rsidRDefault="003D4502" w:rsidP="003D4502">
      <w:pPr>
        <w:pStyle w:val="PL"/>
      </w:pPr>
      <w:r>
        <w:t xml:space="preserve">          $ref: '#/components/schemas/SharingLevel'</w:t>
      </w:r>
    </w:p>
    <w:p w14:paraId="1E4268A6" w14:textId="77777777" w:rsidR="003D4502" w:rsidRDefault="003D4502" w:rsidP="003D4502">
      <w:pPr>
        <w:pStyle w:val="PL"/>
      </w:pPr>
      <w:r>
        <w:t xml:space="preserve">        maxNumberofUEs:</w:t>
      </w:r>
    </w:p>
    <w:p w14:paraId="74B56225" w14:textId="77777777" w:rsidR="003D4502" w:rsidRDefault="003D4502" w:rsidP="003D4502">
      <w:pPr>
        <w:pStyle w:val="PL"/>
      </w:pPr>
      <w:r>
        <w:t xml:space="preserve">          type: integer</w:t>
      </w:r>
    </w:p>
    <w:p w14:paraId="6D832E55" w14:textId="77777777" w:rsidR="003D4502" w:rsidRDefault="003D4502" w:rsidP="003D4502">
      <w:pPr>
        <w:pStyle w:val="PL"/>
      </w:pPr>
      <w:r>
        <w:t xml:space="preserve">        activityFactor:</w:t>
      </w:r>
    </w:p>
    <w:p w14:paraId="5C956DAF" w14:textId="77777777" w:rsidR="003D4502" w:rsidRDefault="003D4502" w:rsidP="003D4502">
      <w:pPr>
        <w:pStyle w:val="PL"/>
      </w:pPr>
      <w:r>
        <w:t xml:space="preserve">          type: integer</w:t>
      </w:r>
    </w:p>
    <w:p w14:paraId="6B9DC7AF" w14:textId="77777777" w:rsidR="003D4502" w:rsidRDefault="003D4502" w:rsidP="003D4502">
      <w:pPr>
        <w:pStyle w:val="PL"/>
      </w:pPr>
      <w:r>
        <w:t xml:space="preserve">        dLThptPerSliceSubnet:</w:t>
      </w:r>
    </w:p>
    <w:p w14:paraId="1F02811B" w14:textId="77777777" w:rsidR="003D4502" w:rsidRDefault="003D4502" w:rsidP="003D4502">
      <w:pPr>
        <w:pStyle w:val="PL"/>
      </w:pPr>
      <w:r>
        <w:t xml:space="preserve">          $ref: '#/components/schemas/XLThpt'</w:t>
      </w:r>
    </w:p>
    <w:p w14:paraId="3E1FBE74" w14:textId="77777777" w:rsidR="003D4502" w:rsidRDefault="003D4502" w:rsidP="003D4502">
      <w:pPr>
        <w:pStyle w:val="PL"/>
      </w:pPr>
      <w:r>
        <w:t xml:space="preserve">        dLThptPerUE:</w:t>
      </w:r>
    </w:p>
    <w:p w14:paraId="62DA3338" w14:textId="77777777" w:rsidR="003D4502" w:rsidRDefault="003D4502" w:rsidP="003D4502">
      <w:pPr>
        <w:pStyle w:val="PL"/>
      </w:pPr>
      <w:r>
        <w:t xml:space="preserve">          $ref: '#/components/schemas/XLThpt'</w:t>
      </w:r>
    </w:p>
    <w:p w14:paraId="67EBC555" w14:textId="77777777" w:rsidR="003D4502" w:rsidRDefault="003D4502" w:rsidP="003D4502">
      <w:pPr>
        <w:pStyle w:val="PL"/>
      </w:pPr>
      <w:r>
        <w:t xml:space="preserve">        uLThptPerSliceSubnet:</w:t>
      </w:r>
    </w:p>
    <w:p w14:paraId="5AFE2D7C" w14:textId="77777777" w:rsidR="003D4502" w:rsidRDefault="003D4502" w:rsidP="003D4502">
      <w:pPr>
        <w:pStyle w:val="PL"/>
      </w:pPr>
      <w:r>
        <w:t xml:space="preserve">          $ref: '#/components/schemas/XLThpt'</w:t>
      </w:r>
    </w:p>
    <w:p w14:paraId="6423E58E" w14:textId="77777777" w:rsidR="003D4502" w:rsidRDefault="003D4502" w:rsidP="003D4502">
      <w:pPr>
        <w:pStyle w:val="PL"/>
      </w:pPr>
      <w:r>
        <w:t xml:space="preserve">        uLThptPerUE:</w:t>
      </w:r>
    </w:p>
    <w:p w14:paraId="502A6DEC" w14:textId="77777777" w:rsidR="003D4502" w:rsidRDefault="003D4502" w:rsidP="003D4502">
      <w:pPr>
        <w:pStyle w:val="PL"/>
      </w:pPr>
      <w:r>
        <w:t xml:space="preserve">          $ref: '#/components/schemas/XLThpt'</w:t>
      </w:r>
    </w:p>
    <w:p w14:paraId="06C7E1D0" w14:textId="77777777" w:rsidR="003D4502" w:rsidRDefault="003D4502" w:rsidP="003D4502">
      <w:pPr>
        <w:pStyle w:val="PL"/>
      </w:pPr>
      <w:r>
        <w:t xml:space="preserve">        uESpeed:</w:t>
      </w:r>
    </w:p>
    <w:p w14:paraId="3D2E8B54" w14:textId="77777777" w:rsidR="003D4502" w:rsidRDefault="003D4502" w:rsidP="003D4502">
      <w:pPr>
        <w:pStyle w:val="PL"/>
      </w:pPr>
      <w:r>
        <w:t xml:space="preserve">          type: integer</w:t>
      </w:r>
    </w:p>
    <w:p w14:paraId="3DA3FA25" w14:textId="77777777" w:rsidR="003D4502" w:rsidRDefault="003D4502" w:rsidP="003D4502">
      <w:pPr>
        <w:pStyle w:val="PL"/>
      </w:pPr>
      <w:r>
        <w:t xml:space="preserve">        reliability:</w:t>
      </w:r>
    </w:p>
    <w:p w14:paraId="56C0351B" w14:textId="77777777" w:rsidR="003D4502" w:rsidRDefault="003D4502" w:rsidP="003D4502">
      <w:pPr>
        <w:pStyle w:val="PL"/>
      </w:pPr>
      <w:r>
        <w:t xml:space="preserve">          type: number</w:t>
      </w:r>
    </w:p>
    <w:p w14:paraId="26C23A95" w14:textId="77777777" w:rsidR="003D4502" w:rsidRDefault="003D4502" w:rsidP="003D4502">
      <w:pPr>
        <w:pStyle w:val="PL"/>
      </w:pPr>
      <w:r>
        <w:t xml:space="preserve">        serviceType:</w:t>
      </w:r>
    </w:p>
    <w:p w14:paraId="044E1D94" w14:textId="77777777" w:rsidR="003D4502" w:rsidRDefault="003D4502" w:rsidP="003D4502">
      <w:pPr>
        <w:pStyle w:val="PL"/>
      </w:pPr>
      <w:r>
        <w:t xml:space="preserve">          $ref: '#/components/schemas/ServiceType'</w:t>
      </w:r>
    </w:p>
    <w:p w14:paraId="43D17A20" w14:textId="77777777" w:rsidR="003D4502" w:rsidRDefault="003D4502" w:rsidP="003D4502">
      <w:pPr>
        <w:pStyle w:val="PL"/>
      </w:pPr>
      <w:r>
        <w:t xml:space="preserve">        dLMaxPktSize:</w:t>
      </w:r>
    </w:p>
    <w:p w14:paraId="564702C7" w14:textId="77777777" w:rsidR="003D4502" w:rsidRDefault="003D4502" w:rsidP="003D4502">
      <w:pPr>
        <w:pStyle w:val="PL"/>
      </w:pPr>
      <w:r>
        <w:t xml:space="preserve">          type: integer</w:t>
      </w:r>
    </w:p>
    <w:p w14:paraId="7D426E5F" w14:textId="77777777" w:rsidR="003D4502" w:rsidRDefault="003D4502" w:rsidP="003D4502">
      <w:pPr>
        <w:pStyle w:val="PL"/>
      </w:pPr>
      <w:r>
        <w:t xml:space="preserve">        uLMaxPktSize:</w:t>
      </w:r>
    </w:p>
    <w:p w14:paraId="789129CB" w14:textId="77777777" w:rsidR="003D4502" w:rsidRDefault="003D4502" w:rsidP="003D4502">
      <w:pPr>
        <w:pStyle w:val="PL"/>
      </w:pPr>
      <w:r>
        <w:t xml:space="preserve">          type: integer</w:t>
      </w:r>
    </w:p>
    <w:p w14:paraId="73FD578A" w14:textId="77777777" w:rsidR="003D4502" w:rsidRDefault="003D4502" w:rsidP="003D4502">
      <w:pPr>
        <w:pStyle w:val="PL"/>
      </w:pPr>
      <w:r>
        <w:t xml:space="preserve">        nROperatingBands:</w:t>
      </w:r>
    </w:p>
    <w:p w14:paraId="591440A4" w14:textId="77777777" w:rsidR="003D4502" w:rsidRDefault="003D4502" w:rsidP="003D4502">
      <w:pPr>
        <w:pStyle w:val="PL"/>
      </w:pPr>
      <w:r>
        <w:lastRenderedPageBreak/>
        <w:t xml:space="preserve">          type: string</w:t>
      </w:r>
    </w:p>
    <w:p w14:paraId="7900C8FD" w14:textId="77777777" w:rsidR="003D4502" w:rsidRDefault="003D4502" w:rsidP="003D4502">
      <w:pPr>
        <w:pStyle w:val="PL"/>
      </w:pPr>
      <w:r>
        <w:t xml:space="preserve">        delayTolerance:</w:t>
      </w:r>
    </w:p>
    <w:p w14:paraId="2E2B83F4" w14:textId="77777777" w:rsidR="003D4502" w:rsidRDefault="003D4502" w:rsidP="003D4502">
      <w:pPr>
        <w:pStyle w:val="PL"/>
      </w:pPr>
      <w:r>
        <w:t xml:space="preserve">          $ref: '#/components/schemas/DelayTolerance'</w:t>
      </w:r>
    </w:p>
    <w:p w14:paraId="5671ECCC" w14:textId="77777777" w:rsidR="003D4502" w:rsidRDefault="003D4502" w:rsidP="003D4502">
      <w:pPr>
        <w:pStyle w:val="PL"/>
      </w:pPr>
      <w:r>
        <w:t xml:space="preserve">        positioning:</w:t>
      </w:r>
    </w:p>
    <w:p w14:paraId="6B96410C" w14:textId="77777777" w:rsidR="003D4502" w:rsidRDefault="003D4502" w:rsidP="003D4502">
      <w:pPr>
        <w:pStyle w:val="PL"/>
      </w:pPr>
      <w:r>
        <w:t xml:space="preserve">          $ref: '#/components/schemas/PositioningRANSubnet'</w:t>
      </w:r>
    </w:p>
    <w:p w14:paraId="7E4A5B9F" w14:textId="77777777" w:rsidR="003D4502" w:rsidRDefault="003D4502" w:rsidP="003D4502">
      <w:pPr>
        <w:pStyle w:val="PL"/>
      </w:pPr>
      <w:r>
        <w:t xml:space="preserve">        sliceSimultaneousUse:</w:t>
      </w:r>
    </w:p>
    <w:p w14:paraId="05A9E31E" w14:textId="77777777" w:rsidR="003D4502" w:rsidRDefault="003D4502" w:rsidP="003D4502">
      <w:pPr>
        <w:pStyle w:val="PL"/>
      </w:pPr>
      <w:r>
        <w:t xml:space="preserve">          $ref: '#/components/schemas/SliceSimultaneousUse'</w:t>
      </w:r>
    </w:p>
    <w:p w14:paraId="617AAF38" w14:textId="77777777" w:rsidR="003D4502" w:rsidRDefault="003D4502" w:rsidP="003D4502">
      <w:pPr>
        <w:pStyle w:val="PL"/>
      </w:pPr>
      <w:r>
        <w:t xml:space="preserve">        energyEfficiency:</w:t>
      </w:r>
    </w:p>
    <w:p w14:paraId="3AA0CF76" w14:textId="77777777" w:rsidR="003D4502" w:rsidRDefault="003D4502" w:rsidP="003D4502">
      <w:pPr>
        <w:pStyle w:val="PL"/>
      </w:pPr>
      <w:r>
        <w:t xml:space="preserve">          type: number</w:t>
      </w:r>
    </w:p>
    <w:p w14:paraId="4643ACB8" w14:textId="77777777" w:rsidR="003D4502" w:rsidRDefault="003D4502" w:rsidP="003D4502">
      <w:pPr>
        <w:pStyle w:val="PL"/>
      </w:pPr>
      <w:r>
        <w:t xml:space="preserve">        termDensity:</w:t>
      </w:r>
    </w:p>
    <w:p w14:paraId="2D45FA4B" w14:textId="77777777" w:rsidR="003D4502" w:rsidRDefault="003D4502" w:rsidP="003D4502">
      <w:pPr>
        <w:pStyle w:val="PL"/>
      </w:pPr>
      <w:r>
        <w:t xml:space="preserve">          $ref: '#/components/schemas/TermDensity'</w:t>
      </w:r>
    </w:p>
    <w:p w14:paraId="709FD4DA" w14:textId="77777777" w:rsidR="003D4502" w:rsidRDefault="003D4502" w:rsidP="003D4502">
      <w:pPr>
        <w:pStyle w:val="PL"/>
      </w:pPr>
      <w:r>
        <w:t xml:space="preserve">        survivalTime:</w:t>
      </w:r>
    </w:p>
    <w:p w14:paraId="3EB5A595" w14:textId="77777777" w:rsidR="003D4502" w:rsidRDefault="003D4502" w:rsidP="003D4502">
      <w:pPr>
        <w:pStyle w:val="PL"/>
      </w:pPr>
      <w:r>
        <w:t xml:space="preserve">          type: number</w:t>
      </w:r>
    </w:p>
    <w:p w14:paraId="599E1EAB" w14:textId="77777777" w:rsidR="003D4502" w:rsidRDefault="003D4502" w:rsidP="003D4502">
      <w:pPr>
        <w:pStyle w:val="PL"/>
      </w:pPr>
      <w:r>
        <w:t xml:space="preserve">        synchronicity:</w:t>
      </w:r>
    </w:p>
    <w:p w14:paraId="220B6249" w14:textId="77777777" w:rsidR="003D4502" w:rsidRDefault="003D4502" w:rsidP="003D4502">
      <w:pPr>
        <w:pStyle w:val="PL"/>
      </w:pPr>
      <w:r>
        <w:t xml:space="preserve">          $ref: '#/components/schemas/SynchronicityRANSubnet'</w:t>
      </w:r>
    </w:p>
    <w:p w14:paraId="29C64E08" w14:textId="77777777" w:rsidR="003D4502" w:rsidRDefault="003D4502" w:rsidP="003D4502">
      <w:pPr>
        <w:pStyle w:val="PL"/>
      </w:pPr>
      <w:r>
        <w:t xml:space="preserve">        dLDeterministicComm:</w:t>
      </w:r>
    </w:p>
    <w:p w14:paraId="37AC55A2" w14:textId="77777777" w:rsidR="003D4502" w:rsidRDefault="003D4502" w:rsidP="003D4502">
      <w:pPr>
        <w:pStyle w:val="PL"/>
      </w:pPr>
      <w:r>
        <w:t xml:space="preserve">          $ref: '#/components/schemas/DeterministicComm'</w:t>
      </w:r>
    </w:p>
    <w:p w14:paraId="695E01B0" w14:textId="77777777" w:rsidR="003D4502" w:rsidRDefault="003D4502" w:rsidP="003D4502">
      <w:pPr>
        <w:pStyle w:val="PL"/>
      </w:pPr>
      <w:r>
        <w:t xml:space="preserve">        uLDeterministicComm:</w:t>
      </w:r>
    </w:p>
    <w:p w14:paraId="5673B4F9" w14:textId="77777777" w:rsidR="003D4502" w:rsidRDefault="003D4502" w:rsidP="003D4502">
      <w:pPr>
        <w:pStyle w:val="PL"/>
      </w:pPr>
      <w:r>
        <w:t xml:space="preserve">          $ref: '#/components/schemas/DeterministicComm'</w:t>
      </w:r>
    </w:p>
    <w:p w14:paraId="2FF28DD9" w14:textId="77777777" w:rsidR="003D4502" w:rsidRDefault="003D4502" w:rsidP="003D4502">
      <w:pPr>
        <w:pStyle w:val="PL"/>
      </w:pPr>
      <w:r>
        <w:t xml:space="preserve">    TopSliceSubnetProfile:</w:t>
      </w:r>
    </w:p>
    <w:p w14:paraId="07388C10" w14:textId="77777777" w:rsidR="003D4502" w:rsidRDefault="003D4502" w:rsidP="003D4502">
      <w:pPr>
        <w:pStyle w:val="PL"/>
      </w:pPr>
      <w:r>
        <w:t xml:space="preserve">      type: object</w:t>
      </w:r>
    </w:p>
    <w:p w14:paraId="1F61E734" w14:textId="77777777" w:rsidR="003D4502" w:rsidRDefault="003D4502" w:rsidP="003D4502">
      <w:pPr>
        <w:pStyle w:val="PL"/>
      </w:pPr>
      <w:r>
        <w:t xml:space="preserve">      properties:</w:t>
      </w:r>
    </w:p>
    <w:p w14:paraId="09EF81DF" w14:textId="77777777" w:rsidR="003D4502" w:rsidRDefault="003D4502" w:rsidP="003D4502">
      <w:pPr>
        <w:pStyle w:val="PL"/>
      </w:pPr>
      <w:r>
        <w:t xml:space="preserve">        dLLatency:</w:t>
      </w:r>
    </w:p>
    <w:p w14:paraId="44560288" w14:textId="77777777" w:rsidR="003D4502" w:rsidRDefault="003D4502" w:rsidP="003D4502">
      <w:pPr>
        <w:pStyle w:val="PL"/>
      </w:pPr>
      <w:r>
        <w:t xml:space="preserve">          type: integer</w:t>
      </w:r>
    </w:p>
    <w:p w14:paraId="32ABEFED" w14:textId="77777777" w:rsidR="003D4502" w:rsidRDefault="003D4502" w:rsidP="003D4502">
      <w:pPr>
        <w:pStyle w:val="PL"/>
      </w:pPr>
      <w:r>
        <w:t xml:space="preserve">        uLLatency:</w:t>
      </w:r>
    </w:p>
    <w:p w14:paraId="09202CBF" w14:textId="77777777" w:rsidR="003D4502" w:rsidRDefault="003D4502" w:rsidP="003D4502">
      <w:pPr>
        <w:pStyle w:val="PL"/>
      </w:pPr>
      <w:r>
        <w:t xml:space="preserve">          type: integer</w:t>
      </w:r>
    </w:p>
    <w:p w14:paraId="3261401A" w14:textId="77777777" w:rsidR="003D4502" w:rsidRDefault="003D4502" w:rsidP="003D4502">
      <w:pPr>
        <w:pStyle w:val="PL"/>
      </w:pPr>
      <w:r>
        <w:t xml:space="preserve">        maxNumberofUEs:</w:t>
      </w:r>
    </w:p>
    <w:p w14:paraId="57E4FF6F" w14:textId="77777777" w:rsidR="003D4502" w:rsidRDefault="003D4502" w:rsidP="003D4502">
      <w:pPr>
        <w:pStyle w:val="PL"/>
      </w:pPr>
      <w:r>
        <w:t xml:space="preserve">          type: integer</w:t>
      </w:r>
    </w:p>
    <w:p w14:paraId="072824F0" w14:textId="77777777" w:rsidR="003D4502" w:rsidRDefault="003D4502" w:rsidP="003D4502">
      <w:pPr>
        <w:pStyle w:val="PL"/>
      </w:pPr>
      <w:r>
        <w:t xml:space="preserve">        dLThptPerSliceSubnet:</w:t>
      </w:r>
    </w:p>
    <w:p w14:paraId="2A1DB5F9" w14:textId="77777777" w:rsidR="003D4502" w:rsidRDefault="003D4502" w:rsidP="003D4502">
      <w:pPr>
        <w:pStyle w:val="PL"/>
      </w:pPr>
      <w:r>
        <w:t xml:space="preserve">          $ref: '#/components/schemas/XLThpt'</w:t>
      </w:r>
    </w:p>
    <w:p w14:paraId="50DAE06E" w14:textId="77777777" w:rsidR="003D4502" w:rsidRDefault="003D4502" w:rsidP="003D4502">
      <w:pPr>
        <w:pStyle w:val="PL"/>
      </w:pPr>
      <w:r>
        <w:t xml:space="preserve">        dLThptPerUE:</w:t>
      </w:r>
    </w:p>
    <w:p w14:paraId="77E0C708" w14:textId="77777777" w:rsidR="003D4502" w:rsidRDefault="003D4502" w:rsidP="003D4502">
      <w:pPr>
        <w:pStyle w:val="PL"/>
      </w:pPr>
      <w:r>
        <w:t xml:space="preserve">          $ref: '#/components/schemas/XLThpt'</w:t>
      </w:r>
    </w:p>
    <w:p w14:paraId="05406D67" w14:textId="77777777" w:rsidR="003D4502" w:rsidRDefault="003D4502" w:rsidP="003D4502">
      <w:pPr>
        <w:pStyle w:val="PL"/>
      </w:pPr>
      <w:r>
        <w:t xml:space="preserve">        uLThptPerSliceSubnet:</w:t>
      </w:r>
    </w:p>
    <w:p w14:paraId="13B1C6B0" w14:textId="77777777" w:rsidR="003D4502" w:rsidRDefault="003D4502" w:rsidP="003D4502">
      <w:pPr>
        <w:pStyle w:val="PL"/>
      </w:pPr>
      <w:r>
        <w:t xml:space="preserve">          $ref: '#/components/schemas/XLThpt'</w:t>
      </w:r>
    </w:p>
    <w:p w14:paraId="261FFF3E" w14:textId="77777777" w:rsidR="003D4502" w:rsidRDefault="003D4502" w:rsidP="003D4502">
      <w:pPr>
        <w:pStyle w:val="PL"/>
      </w:pPr>
      <w:r>
        <w:t xml:space="preserve">        uLThptPerUE:</w:t>
      </w:r>
    </w:p>
    <w:p w14:paraId="348FB4EE" w14:textId="77777777" w:rsidR="003D4502" w:rsidRDefault="003D4502" w:rsidP="003D4502">
      <w:pPr>
        <w:pStyle w:val="PL"/>
      </w:pPr>
      <w:r>
        <w:t xml:space="preserve">          $ref: '#/components/schemas/XLThpt'</w:t>
      </w:r>
    </w:p>
    <w:p w14:paraId="081CEC46" w14:textId="77777777" w:rsidR="003D4502" w:rsidRDefault="003D4502" w:rsidP="003D4502">
      <w:pPr>
        <w:pStyle w:val="PL"/>
      </w:pPr>
      <w:r>
        <w:t xml:space="preserve">        dLMaxPktSize:</w:t>
      </w:r>
    </w:p>
    <w:p w14:paraId="58A0FCCA" w14:textId="77777777" w:rsidR="003D4502" w:rsidRDefault="003D4502" w:rsidP="003D4502">
      <w:pPr>
        <w:pStyle w:val="PL"/>
      </w:pPr>
      <w:r>
        <w:t xml:space="preserve">          type: integer</w:t>
      </w:r>
    </w:p>
    <w:p w14:paraId="330EB68A" w14:textId="77777777" w:rsidR="003D4502" w:rsidRDefault="003D4502" w:rsidP="003D4502">
      <w:pPr>
        <w:pStyle w:val="PL"/>
      </w:pPr>
      <w:r>
        <w:t xml:space="preserve">        uLMaxPktSize:</w:t>
      </w:r>
    </w:p>
    <w:p w14:paraId="567D87DA" w14:textId="77777777" w:rsidR="003D4502" w:rsidRDefault="003D4502" w:rsidP="003D4502">
      <w:pPr>
        <w:pStyle w:val="PL"/>
      </w:pPr>
      <w:r>
        <w:t xml:space="preserve">          type: integer</w:t>
      </w:r>
    </w:p>
    <w:p w14:paraId="28D1871F" w14:textId="77777777" w:rsidR="003D4502" w:rsidRDefault="003D4502" w:rsidP="003D4502">
      <w:pPr>
        <w:pStyle w:val="PL"/>
      </w:pPr>
      <w:r>
        <w:t xml:space="preserve">        maxNumberOfPDUSessions:</w:t>
      </w:r>
    </w:p>
    <w:p w14:paraId="09396A56" w14:textId="77777777" w:rsidR="003D4502" w:rsidRDefault="003D4502" w:rsidP="003D4502">
      <w:pPr>
        <w:pStyle w:val="PL"/>
      </w:pPr>
      <w:r>
        <w:t xml:space="preserve">          type: integer</w:t>
      </w:r>
    </w:p>
    <w:p w14:paraId="7AB10FF3" w14:textId="77777777" w:rsidR="003D4502" w:rsidRDefault="003D4502" w:rsidP="003D4502">
      <w:pPr>
        <w:pStyle w:val="PL"/>
      </w:pPr>
      <w:r>
        <w:t xml:space="preserve">        nROperatingBands:</w:t>
      </w:r>
    </w:p>
    <w:p w14:paraId="75BDCBA5" w14:textId="77777777" w:rsidR="003D4502" w:rsidRDefault="003D4502" w:rsidP="003D4502">
      <w:pPr>
        <w:pStyle w:val="PL"/>
      </w:pPr>
      <w:r>
        <w:t xml:space="preserve">          type: string</w:t>
      </w:r>
    </w:p>
    <w:p w14:paraId="0D3A6837" w14:textId="77777777" w:rsidR="003D4502" w:rsidRDefault="003D4502" w:rsidP="003D4502">
      <w:pPr>
        <w:pStyle w:val="PL"/>
      </w:pPr>
      <w:r>
        <w:t xml:space="preserve">        sliceSimultaneousUse:</w:t>
      </w:r>
    </w:p>
    <w:p w14:paraId="14BCAF6B" w14:textId="77777777" w:rsidR="003D4502" w:rsidRDefault="003D4502" w:rsidP="003D4502">
      <w:pPr>
        <w:pStyle w:val="PL"/>
      </w:pPr>
      <w:r>
        <w:t xml:space="preserve">          $ref: '#/components/schemas/SliceSimultaneousUse'</w:t>
      </w:r>
    </w:p>
    <w:p w14:paraId="25A26082" w14:textId="77777777" w:rsidR="003D4502" w:rsidRDefault="003D4502" w:rsidP="003D4502">
      <w:pPr>
        <w:pStyle w:val="PL"/>
      </w:pPr>
      <w:r>
        <w:t xml:space="preserve">        energyEfficiency:</w:t>
      </w:r>
    </w:p>
    <w:p w14:paraId="615D1D63" w14:textId="77777777" w:rsidR="003D4502" w:rsidRDefault="003D4502" w:rsidP="003D4502">
      <w:pPr>
        <w:pStyle w:val="PL"/>
      </w:pPr>
      <w:r>
        <w:t xml:space="preserve">          $ref: '#/components/schemas/EnergyEfficiency'</w:t>
      </w:r>
    </w:p>
    <w:p w14:paraId="4C3D47B7" w14:textId="77777777" w:rsidR="003D4502" w:rsidRDefault="003D4502" w:rsidP="003D4502">
      <w:pPr>
        <w:pStyle w:val="PL"/>
      </w:pPr>
      <w:r>
        <w:t xml:space="preserve">        synchronicity:</w:t>
      </w:r>
    </w:p>
    <w:p w14:paraId="65F50EC5" w14:textId="77777777" w:rsidR="003D4502" w:rsidRDefault="003D4502" w:rsidP="003D4502">
      <w:pPr>
        <w:pStyle w:val="PL"/>
      </w:pPr>
      <w:r>
        <w:t xml:space="preserve">          $ref: '#/components/schemas/Synchronicity'</w:t>
      </w:r>
    </w:p>
    <w:p w14:paraId="05448CDD" w14:textId="77777777" w:rsidR="003D4502" w:rsidRDefault="003D4502" w:rsidP="003D4502">
      <w:pPr>
        <w:pStyle w:val="PL"/>
      </w:pPr>
      <w:r>
        <w:t xml:space="preserve">        delayTolerance:</w:t>
      </w:r>
    </w:p>
    <w:p w14:paraId="31DC9FFA" w14:textId="77777777" w:rsidR="003D4502" w:rsidRDefault="003D4502" w:rsidP="003D4502">
      <w:pPr>
        <w:pStyle w:val="PL"/>
      </w:pPr>
      <w:r>
        <w:t xml:space="preserve">          $ref: '#/components/schemas/DelayTolerance'</w:t>
      </w:r>
    </w:p>
    <w:p w14:paraId="77F1FB4E" w14:textId="77777777" w:rsidR="003D4502" w:rsidRDefault="003D4502" w:rsidP="003D4502">
      <w:pPr>
        <w:pStyle w:val="PL"/>
      </w:pPr>
      <w:r>
        <w:t xml:space="preserve">        positioning:</w:t>
      </w:r>
    </w:p>
    <w:p w14:paraId="1942D61A" w14:textId="77777777" w:rsidR="003D4502" w:rsidRDefault="003D4502" w:rsidP="003D4502">
      <w:pPr>
        <w:pStyle w:val="PL"/>
      </w:pPr>
      <w:r>
        <w:t xml:space="preserve">          $ref: '#/components/schemas/Positioning'  </w:t>
      </w:r>
    </w:p>
    <w:p w14:paraId="341C532D" w14:textId="77777777" w:rsidR="003D4502" w:rsidRDefault="003D4502" w:rsidP="003D4502">
      <w:pPr>
        <w:pStyle w:val="PL"/>
      </w:pPr>
      <w:r>
        <w:t xml:space="preserve">        termDensity:</w:t>
      </w:r>
    </w:p>
    <w:p w14:paraId="3DAFB3DF" w14:textId="77777777" w:rsidR="003D4502" w:rsidRDefault="003D4502" w:rsidP="003D4502">
      <w:pPr>
        <w:pStyle w:val="PL"/>
      </w:pPr>
      <w:r>
        <w:t xml:space="preserve">          $ref: '#/components/schemas/TermDensity'</w:t>
      </w:r>
    </w:p>
    <w:p w14:paraId="189459A4" w14:textId="77777777" w:rsidR="003D4502" w:rsidRDefault="003D4502" w:rsidP="003D4502">
      <w:pPr>
        <w:pStyle w:val="PL"/>
      </w:pPr>
      <w:r>
        <w:t xml:space="preserve">        activityFactor:</w:t>
      </w:r>
    </w:p>
    <w:p w14:paraId="0E3FA413" w14:textId="77777777" w:rsidR="003D4502" w:rsidRDefault="003D4502" w:rsidP="003D4502">
      <w:pPr>
        <w:pStyle w:val="PL"/>
      </w:pPr>
      <w:r>
        <w:t xml:space="preserve">          type: integer</w:t>
      </w:r>
    </w:p>
    <w:p w14:paraId="3A8628EC" w14:textId="77777777" w:rsidR="003D4502" w:rsidRDefault="003D4502" w:rsidP="003D4502">
      <w:pPr>
        <w:pStyle w:val="PL"/>
      </w:pPr>
      <w:r>
        <w:t xml:space="preserve">        coverageAreaTAList:</w:t>
      </w:r>
    </w:p>
    <w:p w14:paraId="47DCAC2B" w14:textId="71FE9695" w:rsidR="003D4502" w:rsidDel="00EB49D8" w:rsidRDefault="003D4502" w:rsidP="003D4502">
      <w:pPr>
        <w:pStyle w:val="PL"/>
        <w:rPr>
          <w:del w:id="41" w:author="Huawei" w:date="2022-07-18T13:35:00Z"/>
        </w:rPr>
      </w:pPr>
      <w:del w:id="42" w:author="Huawei" w:date="2022-07-18T13:35:00Z">
        <w:r w:rsidDel="00EB49D8">
          <w:delText xml:space="preserve">          type: integer</w:delText>
        </w:r>
      </w:del>
    </w:p>
    <w:p w14:paraId="2B73177E" w14:textId="77777777" w:rsidR="006153CA" w:rsidRDefault="006153CA" w:rsidP="006153CA">
      <w:pPr>
        <w:pStyle w:val="PL"/>
        <w:rPr>
          <w:ins w:id="43" w:author="Huawei" w:date="2022-08-04T09:54:00Z"/>
        </w:rPr>
      </w:pPr>
      <w:ins w:id="44" w:author="Huawei" w:date="2022-08-04T09:54:00Z">
        <w:r>
          <w:t xml:space="preserve">          type: array</w:t>
        </w:r>
      </w:ins>
    </w:p>
    <w:p w14:paraId="79590719" w14:textId="77777777" w:rsidR="006153CA" w:rsidRDefault="006153CA" w:rsidP="006153CA">
      <w:pPr>
        <w:pStyle w:val="PL"/>
        <w:rPr>
          <w:ins w:id="45" w:author="Huawei" w:date="2022-08-04T09:54:00Z"/>
        </w:rPr>
      </w:pPr>
      <w:ins w:id="46" w:author="Huawei" w:date="2022-08-04T09:54:00Z">
        <w:r>
          <w:t xml:space="preserve">          items:</w:t>
        </w:r>
      </w:ins>
    </w:p>
    <w:p w14:paraId="6772517A" w14:textId="77777777" w:rsidR="006153CA" w:rsidRDefault="006153CA" w:rsidP="006153CA">
      <w:pPr>
        <w:pStyle w:val="PL"/>
        <w:rPr>
          <w:ins w:id="47" w:author="Huawei" w:date="2022-08-04T09:54:00Z"/>
        </w:rPr>
      </w:pPr>
      <w:ins w:id="48" w:author="Huawei" w:date="2022-08-04T09:54:00Z">
        <w:r>
          <w:t xml:space="preserve">            $ref: 'TS28541_NrNrm.yaml#/components/schemas/NrTac'</w:t>
        </w:r>
      </w:ins>
    </w:p>
    <w:p w14:paraId="77C5BD91" w14:textId="77777777" w:rsidR="003D4502" w:rsidRDefault="003D4502" w:rsidP="003D4502">
      <w:pPr>
        <w:pStyle w:val="PL"/>
      </w:pPr>
      <w:r>
        <w:t xml:space="preserve">        resourceSharingLevel:</w:t>
      </w:r>
    </w:p>
    <w:p w14:paraId="78065C9B" w14:textId="77777777" w:rsidR="003D4502" w:rsidRDefault="003D4502" w:rsidP="003D4502">
      <w:pPr>
        <w:pStyle w:val="PL"/>
      </w:pPr>
      <w:r>
        <w:t xml:space="preserve">          $ref: '#/components/schemas/SharingLevel'</w:t>
      </w:r>
    </w:p>
    <w:p w14:paraId="271BAD1B" w14:textId="77777777" w:rsidR="003D4502" w:rsidRDefault="003D4502" w:rsidP="003D4502">
      <w:pPr>
        <w:pStyle w:val="PL"/>
      </w:pPr>
      <w:r>
        <w:t xml:space="preserve">        uEMobilityLevel:</w:t>
      </w:r>
    </w:p>
    <w:p w14:paraId="6BCCB5F4" w14:textId="77777777" w:rsidR="003D4502" w:rsidRDefault="003D4502" w:rsidP="003D4502">
      <w:pPr>
        <w:pStyle w:val="PL"/>
      </w:pPr>
      <w:r>
        <w:t xml:space="preserve">          $ref: '#/components/schemas/MobilityLevel'</w:t>
      </w:r>
    </w:p>
    <w:p w14:paraId="276D46FB" w14:textId="77777777" w:rsidR="003D4502" w:rsidRDefault="003D4502" w:rsidP="003D4502">
      <w:pPr>
        <w:pStyle w:val="PL"/>
      </w:pPr>
      <w:r>
        <w:t xml:space="preserve">        uESpeed:</w:t>
      </w:r>
    </w:p>
    <w:p w14:paraId="2648D00B" w14:textId="77777777" w:rsidR="003D4502" w:rsidRDefault="003D4502" w:rsidP="003D4502">
      <w:pPr>
        <w:pStyle w:val="PL"/>
      </w:pPr>
      <w:r>
        <w:t xml:space="preserve">          type: integer</w:t>
      </w:r>
    </w:p>
    <w:p w14:paraId="52620D10" w14:textId="77777777" w:rsidR="003D4502" w:rsidRDefault="003D4502" w:rsidP="003D4502">
      <w:pPr>
        <w:pStyle w:val="PL"/>
      </w:pPr>
      <w:r>
        <w:t xml:space="preserve">        reliability:</w:t>
      </w:r>
    </w:p>
    <w:p w14:paraId="169BFB34" w14:textId="77777777" w:rsidR="003D4502" w:rsidRDefault="003D4502" w:rsidP="003D4502">
      <w:pPr>
        <w:pStyle w:val="PL"/>
      </w:pPr>
      <w:r>
        <w:t xml:space="preserve">          type: number</w:t>
      </w:r>
    </w:p>
    <w:p w14:paraId="7900ABF1" w14:textId="77777777" w:rsidR="003D4502" w:rsidRDefault="003D4502" w:rsidP="003D4502">
      <w:pPr>
        <w:pStyle w:val="PL"/>
      </w:pPr>
      <w:r>
        <w:t xml:space="preserve">        serviceType:</w:t>
      </w:r>
    </w:p>
    <w:p w14:paraId="29D12347" w14:textId="77777777" w:rsidR="003D4502" w:rsidRDefault="003D4502" w:rsidP="003D4502">
      <w:pPr>
        <w:pStyle w:val="PL"/>
      </w:pPr>
      <w:r>
        <w:t xml:space="preserve">          $ref: '#/components/schemas/ServiceType'</w:t>
      </w:r>
    </w:p>
    <w:p w14:paraId="574335D4" w14:textId="77777777" w:rsidR="003D4502" w:rsidRDefault="003D4502" w:rsidP="003D4502">
      <w:pPr>
        <w:pStyle w:val="PL"/>
      </w:pPr>
      <w:r>
        <w:t xml:space="preserve">        dLDeterministicComm:</w:t>
      </w:r>
    </w:p>
    <w:p w14:paraId="4874FA74" w14:textId="77777777" w:rsidR="003D4502" w:rsidRDefault="003D4502" w:rsidP="003D4502">
      <w:pPr>
        <w:pStyle w:val="PL"/>
      </w:pPr>
      <w:r>
        <w:t xml:space="preserve">          $ref: '#/components/schemas/DeterministicComm'</w:t>
      </w:r>
    </w:p>
    <w:p w14:paraId="4AB91852" w14:textId="77777777" w:rsidR="003D4502" w:rsidRDefault="003D4502" w:rsidP="003D4502">
      <w:pPr>
        <w:pStyle w:val="PL"/>
      </w:pPr>
      <w:r>
        <w:t xml:space="preserve">        uLDeterministicComm:</w:t>
      </w:r>
    </w:p>
    <w:p w14:paraId="39E6D602" w14:textId="77777777" w:rsidR="003D4502" w:rsidRDefault="003D4502" w:rsidP="003D4502">
      <w:pPr>
        <w:pStyle w:val="PL"/>
      </w:pPr>
      <w:r>
        <w:t xml:space="preserve">          $ref: '#/components/schemas/DeterministicComm'</w:t>
      </w:r>
    </w:p>
    <w:p w14:paraId="67ACEADC" w14:textId="77777777" w:rsidR="003D4502" w:rsidRDefault="003D4502" w:rsidP="003D4502">
      <w:pPr>
        <w:pStyle w:val="PL"/>
      </w:pPr>
      <w:r>
        <w:t xml:space="preserve">        survivalTime:</w:t>
      </w:r>
    </w:p>
    <w:p w14:paraId="6FBAD57B" w14:textId="77777777" w:rsidR="003D4502" w:rsidRDefault="003D4502" w:rsidP="003D4502">
      <w:pPr>
        <w:pStyle w:val="PL"/>
      </w:pPr>
      <w:r>
        <w:lastRenderedPageBreak/>
        <w:t xml:space="preserve">          type: number</w:t>
      </w:r>
    </w:p>
    <w:p w14:paraId="6D9CCE89" w14:textId="77777777" w:rsidR="003D4502" w:rsidRDefault="003D4502" w:rsidP="003D4502">
      <w:pPr>
        <w:pStyle w:val="PL"/>
      </w:pPr>
    </w:p>
    <w:p w14:paraId="33AC4B8A" w14:textId="77777777" w:rsidR="003D4502" w:rsidRDefault="003D4502" w:rsidP="003D4502">
      <w:pPr>
        <w:pStyle w:val="PL"/>
      </w:pPr>
      <w:r>
        <w:t xml:space="preserve">    ServiceProfile:</w:t>
      </w:r>
    </w:p>
    <w:p w14:paraId="73DACB04" w14:textId="77777777" w:rsidR="003D4502" w:rsidRDefault="003D4502" w:rsidP="003D4502">
      <w:pPr>
        <w:pStyle w:val="PL"/>
      </w:pPr>
      <w:r>
        <w:t xml:space="preserve">      type: object</w:t>
      </w:r>
    </w:p>
    <w:p w14:paraId="2BAB4926" w14:textId="77777777" w:rsidR="003D4502" w:rsidRDefault="003D4502" w:rsidP="003D4502">
      <w:pPr>
        <w:pStyle w:val="PL"/>
      </w:pPr>
      <w:r>
        <w:t xml:space="preserve">      properties:</w:t>
      </w:r>
    </w:p>
    <w:p w14:paraId="6521F179" w14:textId="77777777" w:rsidR="003D4502" w:rsidRDefault="003D4502" w:rsidP="003D4502">
      <w:pPr>
        <w:pStyle w:val="PL"/>
      </w:pPr>
      <w:r>
        <w:t xml:space="preserve">          serviceProfileId: </w:t>
      </w:r>
    </w:p>
    <w:p w14:paraId="62399169" w14:textId="77777777" w:rsidR="003D4502" w:rsidRDefault="003D4502" w:rsidP="003D4502">
      <w:pPr>
        <w:pStyle w:val="PL"/>
      </w:pPr>
      <w:r>
        <w:t xml:space="preserve">            type: string</w:t>
      </w:r>
    </w:p>
    <w:p w14:paraId="558C5CE8" w14:textId="77777777" w:rsidR="003D4502" w:rsidRDefault="003D4502" w:rsidP="003D4502">
      <w:pPr>
        <w:pStyle w:val="PL"/>
      </w:pPr>
      <w:r>
        <w:t xml:space="preserve">          plmnInfoList:</w:t>
      </w:r>
    </w:p>
    <w:p w14:paraId="04D5227A" w14:textId="77777777" w:rsidR="003D4502" w:rsidRDefault="003D4502" w:rsidP="003D4502">
      <w:pPr>
        <w:pStyle w:val="PL"/>
      </w:pPr>
      <w:r>
        <w:t xml:space="preserve">            $ref: 'TS28541_NrNrm.yaml#/components/schemas/PlmnInfoList'</w:t>
      </w:r>
    </w:p>
    <w:p w14:paraId="7F984EE6" w14:textId="77777777" w:rsidR="003D4502" w:rsidRDefault="003D4502" w:rsidP="003D4502">
      <w:pPr>
        <w:pStyle w:val="PL"/>
      </w:pPr>
      <w:r>
        <w:t xml:space="preserve">          maxNumberofUEs:</w:t>
      </w:r>
    </w:p>
    <w:p w14:paraId="1117D0AF" w14:textId="77777777" w:rsidR="003D4502" w:rsidRDefault="003D4502" w:rsidP="003D4502">
      <w:pPr>
        <w:pStyle w:val="PL"/>
      </w:pPr>
      <w:r>
        <w:t xml:space="preserve">            type: number</w:t>
      </w:r>
    </w:p>
    <w:p w14:paraId="59AD7841" w14:textId="77777777" w:rsidR="003D4502" w:rsidRDefault="003D4502" w:rsidP="003D4502">
      <w:pPr>
        <w:pStyle w:val="PL"/>
      </w:pPr>
      <w:r>
        <w:t xml:space="preserve">          dLLatency:</w:t>
      </w:r>
    </w:p>
    <w:p w14:paraId="6EEB35AB" w14:textId="77777777" w:rsidR="003D4502" w:rsidRDefault="003D4502" w:rsidP="003D4502">
      <w:pPr>
        <w:pStyle w:val="PL"/>
      </w:pPr>
      <w:r>
        <w:t xml:space="preserve">            type: number</w:t>
      </w:r>
    </w:p>
    <w:p w14:paraId="5076DC14" w14:textId="77777777" w:rsidR="003D4502" w:rsidRDefault="003D4502" w:rsidP="003D4502">
      <w:pPr>
        <w:pStyle w:val="PL"/>
      </w:pPr>
      <w:r>
        <w:t xml:space="preserve">          uLLatency:</w:t>
      </w:r>
    </w:p>
    <w:p w14:paraId="7AE5C7F3" w14:textId="77777777" w:rsidR="003D4502" w:rsidRDefault="003D4502" w:rsidP="003D4502">
      <w:pPr>
        <w:pStyle w:val="PL"/>
      </w:pPr>
      <w:r>
        <w:t xml:space="preserve">            type: number</w:t>
      </w:r>
    </w:p>
    <w:p w14:paraId="5C34A991" w14:textId="77777777" w:rsidR="003D4502" w:rsidRDefault="003D4502" w:rsidP="003D4502">
      <w:pPr>
        <w:pStyle w:val="PL"/>
      </w:pPr>
      <w:r>
        <w:t xml:space="preserve">          uEMobilityLevel:</w:t>
      </w:r>
    </w:p>
    <w:p w14:paraId="6B59F5EA" w14:textId="77777777" w:rsidR="003D4502" w:rsidRDefault="003D4502" w:rsidP="003D4502">
      <w:pPr>
        <w:pStyle w:val="PL"/>
      </w:pPr>
      <w:r>
        <w:t xml:space="preserve">            $ref: '#/components/schemas/MobilityLevel'</w:t>
      </w:r>
    </w:p>
    <w:p w14:paraId="753C14D4" w14:textId="77777777" w:rsidR="003D4502" w:rsidRDefault="003D4502" w:rsidP="003D4502">
      <w:pPr>
        <w:pStyle w:val="PL"/>
      </w:pPr>
      <w:r>
        <w:t xml:space="preserve">          sst:</w:t>
      </w:r>
    </w:p>
    <w:p w14:paraId="1CF80EEA" w14:textId="77777777" w:rsidR="003D4502" w:rsidRDefault="003D4502" w:rsidP="003D4502">
      <w:pPr>
        <w:pStyle w:val="PL"/>
      </w:pPr>
      <w:r>
        <w:t xml:space="preserve">            $ref: 'TS28541_NrNrm.yaml#/components/schemas/Sst'</w:t>
      </w:r>
    </w:p>
    <w:p w14:paraId="7360F142" w14:textId="77777777" w:rsidR="003D4502" w:rsidRDefault="003D4502" w:rsidP="003D4502">
      <w:pPr>
        <w:pStyle w:val="PL"/>
      </w:pPr>
      <w:r>
        <w:t xml:space="preserve">          networkSliceSharingIndicator:</w:t>
      </w:r>
    </w:p>
    <w:p w14:paraId="69147167" w14:textId="77777777" w:rsidR="003D4502" w:rsidRDefault="003D4502" w:rsidP="003D4502">
      <w:pPr>
        <w:pStyle w:val="PL"/>
      </w:pPr>
      <w:r>
        <w:t xml:space="preserve">            $ref: '#/components/schemas/NetworkSliceSharingIndicator'</w:t>
      </w:r>
    </w:p>
    <w:p w14:paraId="504F6325" w14:textId="77777777" w:rsidR="003D4502" w:rsidRDefault="003D4502" w:rsidP="003D4502">
      <w:pPr>
        <w:pStyle w:val="PL"/>
      </w:pPr>
      <w:r>
        <w:t xml:space="preserve">          availability:</w:t>
      </w:r>
    </w:p>
    <w:p w14:paraId="109B5D68" w14:textId="77777777" w:rsidR="003D4502" w:rsidRDefault="003D4502" w:rsidP="003D4502">
      <w:pPr>
        <w:pStyle w:val="PL"/>
      </w:pPr>
      <w:r>
        <w:t xml:space="preserve">            type: number</w:t>
      </w:r>
    </w:p>
    <w:p w14:paraId="335B25E4" w14:textId="77777777" w:rsidR="003D4502" w:rsidRDefault="003D4502" w:rsidP="003D4502">
      <w:pPr>
        <w:pStyle w:val="PL"/>
      </w:pPr>
      <w:r>
        <w:t xml:space="preserve">          delayTolerance:</w:t>
      </w:r>
    </w:p>
    <w:p w14:paraId="4AC95DC4" w14:textId="77777777" w:rsidR="003D4502" w:rsidRDefault="003D4502" w:rsidP="003D4502">
      <w:pPr>
        <w:pStyle w:val="PL"/>
      </w:pPr>
      <w:r>
        <w:t xml:space="preserve">            $ref: '#/components/schemas/DelayTolerance'</w:t>
      </w:r>
    </w:p>
    <w:p w14:paraId="2A1EFC0D" w14:textId="77777777" w:rsidR="003D4502" w:rsidRDefault="003D4502" w:rsidP="003D4502">
      <w:pPr>
        <w:pStyle w:val="PL"/>
      </w:pPr>
      <w:r>
        <w:t xml:space="preserve">          dLDeterministicComm:</w:t>
      </w:r>
    </w:p>
    <w:p w14:paraId="01B83C05" w14:textId="77777777" w:rsidR="003D4502" w:rsidRDefault="003D4502" w:rsidP="003D4502">
      <w:pPr>
        <w:pStyle w:val="PL"/>
      </w:pPr>
      <w:r>
        <w:t xml:space="preserve">            $ref: '#/components/schemas/DeterministicComm'</w:t>
      </w:r>
    </w:p>
    <w:p w14:paraId="13E32F43" w14:textId="77777777" w:rsidR="003D4502" w:rsidRDefault="003D4502" w:rsidP="003D4502">
      <w:pPr>
        <w:pStyle w:val="PL"/>
      </w:pPr>
      <w:r>
        <w:t xml:space="preserve">          uLDeterministicComm:</w:t>
      </w:r>
    </w:p>
    <w:p w14:paraId="0D98CD99" w14:textId="77777777" w:rsidR="003D4502" w:rsidRDefault="003D4502" w:rsidP="003D4502">
      <w:pPr>
        <w:pStyle w:val="PL"/>
      </w:pPr>
      <w:r>
        <w:t xml:space="preserve">            $ref: '#/components/schemas/DeterministicComm'</w:t>
      </w:r>
    </w:p>
    <w:p w14:paraId="3A14302A" w14:textId="77777777" w:rsidR="003D4502" w:rsidRDefault="003D4502" w:rsidP="003D4502">
      <w:pPr>
        <w:pStyle w:val="PL"/>
      </w:pPr>
      <w:r>
        <w:t xml:space="preserve">          dLThptPerSlice:</w:t>
      </w:r>
    </w:p>
    <w:p w14:paraId="33887CF9" w14:textId="77777777" w:rsidR="003D4502" w:rsidRDefault="003D4502" w:rsidP="003D4502">
      <w:pPr>
        <w:pStyle w:val="PL"/>
      </w:pPr>
      <w:r>
        <w:t xml:space="preserve">            $ref: '#/components/schemas/XLThpt'</w:t>
      </w:r>
    </w:p>
    <w:p w14:paraId="162F1B66" w14:textId="77777777" w:rsidR="003D4502" w:rsidRDefault="003D4502" w:rsidP="003D4502">
      <w:pPr>
        <w:pStyle w:val="PL"/>
      </w:pPr>
      <w:r>
        <w:t xml:space="preserve">          dLThptPerUE:</w:t>
      </w:r>
    </w:p>
    <w:p w14:paraId="283AE1B6" w14:textId="77777777" w:rsidR="003D4502" w:rsidRDefault="003D4502" w:rsidP="003D4502">
      <w:pPr>
        <w:pStyle w:val="PL"/>
      </w:pPr>
      <w:r>
        <w:t xml:space="preserve">            $ref: '#/components/schemas/XLThpt'</w:t>
      </w:r>
    </w:p>
    <w:p w14:paraId="75F1CBCB" w14:textId="77777777" w:rsidR="003D4502" w:rsidRDefault="003D4502" w:rsidP="003D4502">
      <w:pPr>
        <w:pStyle w:val="PL"/>
      </w:pPr>
      <w:r>
        <w:t xml:space="preserve">          uLThptPerSlice:</w:t>
      </w:r>
    </w:p>
    <w:p w14:paraId="5824324A" w14:textId="77777777" w:rsidR="003D4502" w:rsidRDefault="003D4502" w:rsidP="003D4502">
      <w:pPr>
        <w:pStyle w:val="PL"/>
      </w:pPr>
      <w:r>
        <w:t xml:space="preserve">            $ref: '#/components/schemas/XLThpt'</w:t>
      </w:r>
    </w:p>
    <w:p w14:paraId="7FAA3159" w14:textId="77777777" w:rsidR="003D4502" w:rsidRDefault="003D4502" w:rsidP="003D4502">
      <w:pPr>
        <w:pStyle w:val="PL"/>
      </w:pPr>
      <w:r>
        <w:t xml:space="preserve">          uLThptPerUE:</w:t>
      </w:r>
    </w:p>
    <w:p w14:paraId="3F3415D3" w14:textId="77777777" w:rsidR="003D4502" w:rsidRDefault="003D4502" w:rsidP="003D4502">
      <w:pPr>
        <w:pStyle w:val="PL"/>
      </w:pPr>
      <w:r>
        <w:t xml:space="preserve">            $ref: '#/components/schemas/XLThpt'</w:t>
      </w:r>
    </w:p>
    <w:p w14:paraId="4C36081C" w14:textId="77777777" w:rsidR="003D4502" w:rsidRDefault="003D4502" w:rsidP="003D4502">
      <w:pPr>
        <w:pStyle w:val="PL"/>
      </w:pPr>
      <w:r>
        <w:t xml:space="preserve">          dLMaxPktSize:</w:t>
      </w:r>
    </w:p>
    <w:p w14:paraId="4FE1E673" w14:textId="77777777" w:rsidR="003D4502" w:rsidRDefault="003D4502" w:rsidP="003D4502">
      <w:pPr>
        <w:pStyle w:val="PL"/>
      </w:pPr>
      <w:r>
        <w:t xml:space="preserve">            $ref: '#/components/schemas/MaxPktSize'</w:t>
      </w:r>
    </w:p>
    <w:p w14:paraId="2852A02C" w14:textId="77777777" w:rsidR="003D4502" w:rsidRDefault="003D4502" w:rsidP="003D4502">
      <w:pPr>
        <w:pStyle w:val="PL"/>
      </w:pPr>
      <w:r>
        <w:t xml:space="preserve">          uLMaxPktSize:</w:t>
      </w:r>
    </w:p>
    <w:p w14:paraId="04D77C06" w14:textId="77777777" w:rsidR="003D4502" w:rsidRDefault="003D4502" w:rsidP="003D4502">
      <w:pPr>
        <w:pStyle w:val="PL"/>
      </w:pPr>
      <w:r>
        <w:t xml:space="preserve">            $ref: '#/components/schemas/MaxPktSize'</w:t>
      </w:r>
    </w:p>
    <w:p w14:paraId="59BDA2F5" w14:textId="77777777" w:rsidR="003D4502" w:rsidRDefault="003D4502" w:rsidP="003D4502">
      <w:pPr>
        <w:pStyle w:val="PL"/>
      </w:pPr>
      <w:r>
        <w:t xml:space="preserve">          maxNumberofPDUSessions:</w:t>
      </w:r>
    </w:p>
    <w:p w14:paraId="5B21745C" w14:textId="77777777" w:rsidR="003D4502" w:rsidRDefault="003D4502" w:rsidP="003D4502">
      <w:pPr>
        <w:pStyle w:val="PL"/>
      </w:pPr>
      <w:r>
        <w:t xml:space="preserve">            $ref: '#/components/schemas/MaxNumberofPDUSessions'</w:t>
      </w:r>
    </w:p>
    <w:p w14:paraId="2D79C1B8" w14:textId="77777777" w:rsidR="003D4502" w:rsidRDefault="003D4502" w:rsidP="003D4502">
      <w:pPr>
        <w:pStyle w:val="PL"/>
      </w:pPr>
      <w:r>
        <w:t xml:space="preserve">          kPIMonitoring:</w:t>
      </w:r>
    </w:p>
    <w:p w14:paraId="33097095" w14:textId="77777777" w:rsidR="003D4502" w:rsidRDefault="003D4502" w:rsidP="003D4502">
      <w:pPr>
        <w:pStyle w:val="PL"/>
      </w:pPr>
      <w:r>
        <w:t xml:space="preserve">            $ref: '#/components/schemas/KPIMonitoring'</w:t>
      </w:r>
    </w:p>
    <w:p w14:paraId="0C30DB93" w14:textId="77777777" w:rsidR="003D4502" w:rsidRDefault="003D4502" w:rsidP="003D4502">
      <w:pPr>
        <w:pStyle w:val="PL"/>
      </w:pPr>
      <w:r>
        <w:t xml:space="preserve">          nBIoT:</w:t>
      </w:r>
    </w:p>
    <w:p w14:paraId="496448E7" w14:textId="77777777" w:rsidR="003D4502" w:rsidRDefault="003D4502" w:rsidP="003D4502">
      <w:pPr>
        <w:pStyle w:val="PL"/>
      </w:pPr>
      <w:r>
        <w:t xml:space="preserve">            $ref: '#/components/schemas/NBIoT'</w:t>
      </w:r>
    </w:p>
    <w:p w14:paraId="274DB018" w14:textId="77777777" w:rsidR="003D4502" w:rsidRDefault="003D4502" w:rsidP="003D4502">
      <w:pPr>
        <w:pStyle w:val="PL"/>
      </w:pPr>
      <w:r>
        <w:t xml:space="preserve">          radioSpectrum:</w:t>
      </w:r>
    </w:p>
    <w:p w14:paraId="6A694AF4" w14:textId="77777777" w:rsidR="003D4502" w:rsidRDefault="003D4502" w:rsidP="003D4502">
      <w:pPr>
        <w:pStyle w:val="PL"/>
      </w:pPr>
      <w:r>
        <w:t xml:space="preserve">            $ref: '#/components/schemas/RadioSpectrum'</w:t>
      </w:r>
    </w:p>
    <w:p w14:paraId="646D625B" w14:textId="77777777" w:rsidR="003D4502" w:rsidRDefault="003D4502" w:rsidP="003D4502">
      <w:pPr>
        <w:pStyle w:val="PL"/>
      </w:pPr>
      <w:r>
        <w:t xml:space="preserve">          synchronicity:</w:t>
      </w:r>
    </w:p>
    <w:p w14:paraId="53633697" w14:textId="77777777" w:rsidR="003D4502" w:rsidRDefault="003D4502" w:rsidP="003D4502">
      <w:pPr>
        <w:pStyle w:val="PL"/>
      </w:pPr>
      <w:r>
        <w:t xml:space="preserve">            $ref: '#/components/schemas/Synchronicity'</w:t>
      </w:r>
    </w:p>
    <w:p w14:paraId="20323086" w14:textId="77777777" w:rsidR="003D4502" w:rsidRDefault="003D4502" w:rsidP="003D4502">
      <w:pPr>
        <w:pStyle w:val="PL"/>
      </w:pPr>
      <w:r>
        <w:t xml:space="preserve">          positioning:</w:t>
      </w:r>
    </w:p>
    <w:p w14:paraId="407C4D36" w14:textId="77777777" w:rsidR="003D4502" w:rsidRDefault="003D4502" w:rsidP="003D4502">
      <w:pPr>
        <w:pStyle w:val="PL"/>
      </w:pPr>
      <w:r>
        <w:t xml:space="preserve">            $ref: '#/components/schemas/Positioning'</w:t>
      </w:r>
    </w:p>
    <w:p w14:paraId="7BAAE3DC" w14:textId="77777777" w:rsidR="003D4502" w:rsidRDefault="003D4502" w:rsidP="003D4502">
      <w:pPr>
        <w:pStyle w:val="PL"/>
      </w:pPr>
      <w:r>
        <w:t xml:space="preserve">          userMgmtOpen:</w:t>
      </w:r>
    </w:p>
    <w:p w14:paraId="65F4678E" w14:textId="77777777" w:rsidR="003D4502" w:rsidRDefault="003D4502" w:rsidP="003D4502">
      <w:pPr>
        <w:pStyle w:val="PL"/>
      </w:pPr>
      <w:r>
        <w:t xml:space="preserve">            $ref: '#/components/schemas/UserMgmtOpen'</w:t>
      </w:r>
    </w:p>
    <w:p w14:paraId="6C359D82" w14:textId="77777777" w:rsidR="003D4502" w:rsidRDefault="003D4502" w:rsidP="003D4502">
      <w:pPr>
        <w:pStyle w:val="PL"/>
      </w:pPr>
      <w:r>
        <w:t xml:space="preserve">          v2XModels:</w:t>
      </w:r>
    </w:p>
    <w:p w14:paraId="5FE865C8" w14:textId="77777777" w:rsidR="003D4502" w:rsidRDefault="003D4502" w:rsidP="003D4502">
      <w:pPr>
        <w:pStyle w:val="PL"/>
      </w:pPr>
      <w:r>
        <w:t xml:space="preserve">            $ref: '#/components/schemas/V2XCommModels'</w:t>
      </w:r>
    </w:p>
    <w:p w14:paraId="719596AD" w14:textId="77777777" w:rsidR="003D4502" w:rsidRDefault="003D4502" w:rsidP="003D4502">
      <w:pPr>
        <w:pStyle w:val="PL"/>
      </w:pPr>
      <w:r>
        <w:t xml:space="preserve">          coverageArea:</w:t>
      </w:r>
    </w:p>
    <w:p w14:paraId="12C24FB4" w14:textId="77777777" w:rsidR="003D4502" w:rsidRDefault="003D4502" w:rsidP="003D4502">
      <w:pPr>
        <w:pStyle w:val="PL"/>
      </w:pPr>
      <w:r>
        <w:t xml:space="preserve">            type: string</w:t>
      </w:r>
    </w:p>
    <w:p w14:paraId="437872C0" w14:textId="77777777" w:rsidR="003D4502" w:rsidRDefault="003D4502" w:rsidP="003D4502">
      <w:pPr>
        <w:pStyle w:val="PL"/>
      </w:pPr>
      <w:r>
        <w:t xml:space="preserve">          termDensity:</w:t>
      </w:r>
    </w:p>
    <w:p w14:paraId="7ED6F8BA" w14:textId="77777777" w:rsidR="003D4502" w:rsidRDefault="003D4502" w:rsidP="003D4502">
      <w:pPr>
        <w:pStyle w:val="PL"/>
      </w:pPr>
      <w:r>
        <w:t xml:space="preserve">            $ref: '#/components/schemas/TermDensity'</w:t>
      </w:r>
    </w:p>
    <w:p w14:paraId="1810F4A1" w14:textId="77777777" w:rsidR="003D4502" w:rsidRDefault="003D4502" w:rsidP="003D4502">
      <w:pPr>
        <w:pStyle w:val="PL"/>
      </w:pPr>
      <w:r>
        <w:t xml:space="preserve">          activityFactor:</w:t>
      </w:r>
    </w:p>
    <w:p w14:paraId="5D857E1B" w14:textId="77777777" w:rsidR="003D4502" w:rsidRDefault="003D4502" w:rsidP="003D4502">
      <w:pPr>
        <w:pStyle w:val="PL"/>
      </w:pPr>
      <w:r>
        <w:t xml:space="preserve">            $ref: '#/components/schemas/Float'</w:t>
      </w:r>
    </w:p>
    <w:p w14:paraId="6543C5CC" w14:textId="77777777" w:rsidR="003D4502" w:rsidRDefault="003D4502" w:rsidP="003D4502">
      <w:pPr>
        <w:pStyle w:val="PL"/>
      </w:pPr>
      <w:r>
        <w:t xml:space="preserve">          uESpeed:</w:t>
      </w:r>
    </w:p>
    <w:p w14:paraId="740803D7" w14:textId="77777777" w:rsidR="003D4502" w:rsidRDefault="003D4502" w:rsidP="003D4502">
      <w:pPr>
        <w:pStyle w:val="PL"/>
      </w:pPr>
      <w:r>
        <w:t xml:space="preserve">            type: integer</w:t>
      </w:r>
    </w:p>
    <w:p w14:paraId="72883C0C" w14:textId="77777777" w:rsidR="003D4502" w:rsidRDefault="003D4502" w:rsidP="003D4502">
      <w:pPr>
        <w:pStyle w:val="PL"/>
      </w:pPr>
      <w:r>
        <w:t xml:space="preserve">          jitter:</w:t>
      </w:r>
    </w:p>
    <w:p w14:paraId="6F749CC1" w14:textId="77777777" w:rsidR="003D4502" w:rsidRDefault="003D4502" w:rsidP="003D4502">
      <w:pPr>
        <w:pStyle w:val="PL"/>
      </w:pPr>
      <w:r>
        <w:t xml:space="preserve">            type: integer</w:t>
      </w:r>
    </w:p>
    <w:p w14:paraId="67AE96D1" w14:textId="77777777" w:rsidR="003D4502" w:rsidRDefault="003D4502" w:rsidP="003D4502">
      <w:pPr>
        <w:pStyle w:val="PL"/>
      </w:pPr>
      <w:r>
        <w:t xml:space="preserve">          survivalTime:</w:t>
      </w:r>
    </w:p>
    <w:p w14:paraId="2FDCAFC3" w14:textId="77777777" w:rsidR="003D4502" w:rsidRDefault="003D4502" w:rsidP="003D4502">
      <w:pPr>
        <w:pStyle w:val="PL"/>
      </w:pPr>
      <w:r>
        <w:t xml:space="preserve">            type: number</w:t>
      </w:r>
    </w:p>
    <w:p w14:paraId="404F8B87" w14:textId="77777777" w:rsidR="003D4502" w:rsidRDefault="003D4502" w:rsidP="003D4502">
      <w:pPr>
        <w:pStyle w:val="PL"/>
      </w:pPr>
      <w:r>
        <w:t xml:space="preserve">          reliability:</w:t>
      </w:r>
    </w:p>
    <w:p w14:paraId="46A8A304" w14:textId="77777777" w:rsidR="003D4502" w:rsidRDefault="003D4502" w:rsidP="003D4502">
      <w:pPr>
        <w:pStyle w:val="PL"/>
      </w:pPr>
      <w:r>
        <w:t xml:space="preserve">            type: number</w:t>
      </w:r>
    </w:p>
    <w:p w14:paraId="4E82BCA6" w14:textId="77777777" w:rsidR="003D4502" w:rsidRDefault="003D4502" w:rsidP="003D4502">
      <w:pPr>
        <w:pStyle w:val="PL"/>
      </w:pPr>
      <w:r>
        <w:t xml:space="preserve">          maxDLDataVolume:</w:t>
      </w:r>
    </w:p>
    <w:p w14:paraId="088C113D" w14:textId="77777777" w:rsidR="003D4502" w:rsidRDefault="003D4502" w:rsidP="003D4502">
      <w:pPr>
        <w:pStyle w:val="PL"/>
      </w:pPr>
      <w:r>
        <w:t xml:space="preserve">            type: string</w:t>
      </w:r>
    </w:p>
    <w:p w14:paraId="007DF7FA" w14:textId="77777777" w:rsidR="003D4502" w:rsidRDefault="003D4502" w:rsidP="003D4502">
      <w:pPr>
        <w:pStyle w:val="PL"/>
      </w:pPr>
      <w:r>
        <w:t xml:space="preserve">          maxULDataVolume:</w:t>
      </w:r>
    </w:p>
    <w:p w14:paraId="7B9EE8BD" w14:textId="77777777" w:rsidR="003D4502" w:rsidRDefault="003D4502" w:rsidP="003D4502">
      <w:pPr>
        <w:pStyle w:val="PL"/>
      </w:pPr>
      <w:r>
        <w:t xml:space="preserve">            type: string</w:t>
      </w:r>
    </w:p>
    <w:p w14:paraId="1A53A056" w14:textId="77777777" w:rsidR="003D4502" w:rsidRDefault="003D4502" w:rsidP="003D4502">
      <w:pPr>
        <w:pStyle w:val="PL"/>
      </w:pPr>
      <w:r>
        <w:t xml:space="preserve">          sliceSimultaneousUse:</w:t>
      </w:r>
    </w:p>
    <w:p w14:paraId="153AC40F" w14:textId="77777777" w:rsidR="003D4502" w:rsidRDefault="003D4502" w:rsidP="003D4502">
      <w:pPr>
        <w:pStyle w:val="PL"/>
      </w:pPr>
      <w:r>
        <w:t xml:space="preserve">            $ref: '#/components/schemas/SliceSimultaneousUse'</w:t>
      </w:r>
    </w:p>
    <w:p w14:paraId="0A802B80" w14:textId="77777777" w:rsidR="003D4502" w:rsidRDefault="003D4502" w:rsidP="003D4502">
      <w:pPr>
        <w:pStyle w:val="PL"/>
      </w:pPr>
      <w:r>
        <w:t xml:space="preserve">          energyEfficiency:</w:t>
      </w:r>
    </w:p>
    <w:p w14:paraId="72117BE1" w14:textId="77777777" w:rsidR="003D4502" w:rsidRDefault="003D4502" w:rsidP="003D4502">
      <w:pPr>
        <w:pStyle w:val="PL"/>
      </w:pPr>
      <w:r>
        <w:lastRenderedPageBreak/>
        <w:t xml:space="preserve">            $ref: '#/components/schemas/EnergyEfficiency'</w:t>
      </w:r>
    </w:p>
    <w:p w14:paraId="23CA514A" w14:textId="77777777" w:rsidR="003D4502" w:rsidRDefault="003D4502" w:rsidP="003D4502">
      <w:pPr>
        <w:pStyle w:val="PL"/>
      </w:pPr>
      <w:r>
        <w:t xml:space="preserve">          nssaaSupport:</w:t>
      </w:r>
    </w:p>
    <w:p w14:paraId="239D42C0" w14:textId="77777777" w:rsidR="003D4502" w:rsidRDefault="003D4502" w:rsidP="003D4502">
      <w:pPr>
        <w:pStyle w:val="PL"/>
      </w:pPr>
      <w:r>
        <w:t xml:space="preserve">            $ref: '#/components/schemas/NSSAASupport'</w:t>
      </w:r>
    </w:p>
    <w:p w14:paraId="6316826F" w14:textId="77777777" w:rsidR="003D4502" w:rsidRDefault="003D4502" w:rsidP="003D4502">
      <w:pPr>
        <w:pStyle w:val="PL"/>
      </w:pPr>
      <w:r>
        <w:t xml:space="preserve">          n6Protection:</w:t>
      </w:r>
    </w:p>
    <w:p w14:paraId="7196CF7C" w14:textId="77777777" w:rsidR="003D4502" w:rsidRDefault="003D4502" w:rsidP="003D4502">
      <w:pPr>
        <w:pStyle w:val="PL"/>
      </w:pPr>
      <w:r>
        <w:t xml:space="preserve">            $ref: '#/components/schemas/N6Protection'</w:t>
      </w:r>
    </w:p>
    <w:p w14:paraId="41A2CF38" w14:textId="77777777" w:rsidR="003D4502" w:rsidRDefault="003D4502" w:rsidP="003D4502">
      <w:pPr>
        <w:pStyle w:val="PL"/>
      </w:pPr>
      <w:r>
        <w:t xml:space="preserve">    SliceProfile:</w:t>
      </w:r>
    </w:p>
    <w:p w14:paraId="1DF464E6" w14:textId="77777777" w:rsidR="003D4502" w:rsidRDefault="003D4502" w:rsidP="003D4502">
      <w:pPr>
        <w:pStyle w:val="PL"/>
      </w:pPr>
      <w:r>
        <w:t xml:space="preserve">      type: object</w:t>
      </w:r>
    </w:p>
    <w:p w14:paraId="43CF7EF5" w14:textId="77777777" w:rsidR="003D4502" w:rsidRDefault="003D4502" w:rsidP="003D4502">
      <w:pPr>
        <w:pStyle w:val="PL"/>
      </w:pPr>
      <w:r>
        <w:t xml:space="preserve">      properties:</w:t>
      </w:r>
    </w:p>
    <w:p w14:paraId="0A4647B6" w14:textId="77777777" w:rsidR="003D4502" w:rsidRDefault="003D4502" w:rsidP="003D4502">
      <w:pPr>
        <w:pStyle w:val="PL"/>
      </w:pPr>
      <w:r>
        <w:t xml:space="preserve">          serviceProfileId: </w:t>
      </w:r>
    </w:p>
    <w:p w14:paraId="4539C844" w14:textId="77777777" w:rsidR="003D4502" w:rsidRDefault="003D4502" w:rsidP="003D4502">
      <w:pPr>
        <w:pStyle w:val="PL"/>
      </w:pPr>
      <w:r>
        <w:t xml:space="preserve">            type: string</w:t>
      </w:r>
    </w:p>
    <w:p w14:paraId="54C4A68D" w14:textId="77777777" w:rsidR="003D4502" w:rsidRDefault="003D4502" w:rsidP="003D4502">
      <w:pPr>
        <w:pStyle w:val="PL"/>
      </w:pPr>
      <w:r>
        <w:t xml:space="preserve">          plmnInfoList:</w:t>
      </w:r>
    </w:p>
    <w:p w14:paraId="173664DD" w14:textId="77777777" w:rsidR="003D4502" w:rsidRDefault="003D4502" w:rsidP="003D4502">
      <w:pPr>
        <w:pStyle w:val="PL"/>
      </w:pPr>
      <w:r>
        <w:t xml:space="preserve">            $ref: 'TS28541_NrNrm.yaml#/components/schemas/PlmnInfoList'</w:t>
      </w:r>
    </w:p>
    <w:p w14:paraId="1CC82C82" w14:textId="77777777" w:rsidR="003D4502" w:rsidRDefault="003D4502" w:rsidP="003D4502">
      <w:pPr>
        <w:pStyle w:val="PL"/>
      </w:pPr>
      <w:r>
        <w:t xml:space="preserve">          cNSliceSubnetProfile:</w:t>
      </w:r>
    </w:p>
    <w:p w14:paraId="46602FDF" w14:textId="77777777" w:rsidR="003D4502" w:rsidRDefault="003D4502" w:rsidP="003D4502">
      <w:pPr>
        <w:pStyle w:val="PL"/>
      </w:pPr>
      <w:r>
        <w:t xml:space="preserve">            $ref: '#/components/schemas/CNSliceSubnetProfile'</w:t>
      </w:r>
    </w:p>
    <w:p w14:paraId="73196423" w14:textId="77777777" w:rsidR="003D4502" w:rsidRDefault="003D4502" w:rsidP="003D4502">
      <w:pPr>
        <w:pStyle w:val="PL"/>
      </w:pPr>
      <w:r>
        <w:t xml:space="preserve">          rANSliceSubnetProfile:</w:t>
      </w:r>
    </w:p>
    <w:p w14:paraId="302382A9" w14:textId="77777777" w:rsidR="003D4502" w:rsidRDefault="003D4502" w:rsidP="003D4502">
      <w:pPr>
        <w:pStyle w:val="PL"/>
      </w:pPr>
      <w:r>
        <w:t xml:space="preserve">            $ref: '#/components/schemas/RANSliceSubnetProfile'</w:t>
      </w:r>
    </w:p>
    <w:p w14:paraId="5D584F41" w14:textId="77777777" w:rsidR="003D4502" w:rsidRDefault="003D4502" w:rsidP="003D4502">
      <w:pPr>
        <w:pStyle w:val="PL"/>
      </w:pPr>
      <w:r>
        <w:t xml:space="preserve">          topSliceSubnetProfile:</w:t>
      </w:r>
    </w:p>
    <w:p w14:paraId="1FE563DB" w14:textId="77777777" w:rsidR="003D4502" w:rsidRDefault="003D4502" w:rsidP="003D4502">
      <w:pPr>
        <w:pStyle w:val="PL"/>
      </w:pPr>
      <w:r>
        <w:t xml:space="preserve">            $ref: '#/components/schemas/TopSliceSubnetProfile'</w:t>
      </w:r>
    </w:p>
    <w:p w14:paraId="3E3489F9" w14:textId="77777777" w:rsidR="003D4502" w:rsidRDefault="003D4502" w:rsidP="003D4502">
      <w:pPr>
        <w:pStyle w:val="PL"/>
      </w:pPr>
    </w:p>
    <w:p w14:paraId="009DDEE4" w14:textId="77777777" w:rsidR="003D4502" w:rsidRDefault="003D4502" w:rsidP="003D4502">
      <w:pPr>
        <w:pStyle w:val="PL"/>
      </w:pPr>
      <w:r>
        <w:t xml:space="preserve">    IpAddress:</w:t>
      </w:r>
    </w:p>
    <w:p w14:paraId="437C849B" w14:textId="77777777" w:rsidR="003D4502" w:rsidRDefault="003D4502" w:rsidP="003D4502">
      <w:pPr>
        <w:pStyle w:val="PL"/>
      </w:pPr>
      <w:r>
        <w:t xml:space="preserve">      oneOf:</w:t>
      </w:r>
    </w:p>
    <w:p w14:paraId="1AF7F57F" w14:textId="77777777" w:rsidR="003D4502" w:rsidRDefault="003D4502" w:rsidP="003D4502">
      <w:pPr>
        <w:pStyle w:val="PL"/>
      </w:pPr>
      <w:r>
        <w:t xml:space="preserve">        - $ref: 'TS28623_ComDefs.yaml#/components/schemas/Ipv4Addr'</w:t>
      </w:r>
    </w:p>
    <w:p w14:paraId="3591B725" w14:textId="77777777" w:rsidR="003D4502" w:rsidRDefault="003D4502" w:rsidP="003D4502">
      <w:pPr>
        <w:pStyle w:val="PL"/>
      </w:pPr>
      <w:r>
        <w:t xml:space="preserve">        - $ref: 'TS28623_ComDefs.yaml#/components/schemas/Ipv6Addr'</w:t>
      </w:r>
    </w:p>
    <w:p w14:paraId="322BCE26" w14:textId="77777777" w:rsidR="003D4502" w:rsidRDefault="003D4502" w:rsidP="003D4502">
      <w:pPr>
        <w:pStyle w:val="PL"/>
      </w:pPr>
      <w:r>
        <w:t xml:space="preserve">    </w:t>
      </w:r>
    </w:p>
    <w:p w14:paraId="55905B20" w14:textId="77777777" w:rsidR="003D4502" w:rsidRDefault="003D4502" w:rsidP="003D4502">
      <w:pPr>
        <w:pStyle w:val="PL"/>
      </w:pPr>
      <w:r>
        <w:t xml:space="preserve">    LogicalInterfaceInfo:</w:t>
      </w:r>
    </w:p>
    <w:p w14:paraId="1E04B3DE" w14:textId="77777777" w:rsidR="003D4502" w:rsidRDefault="003D4502" w:rsidP="003D4502">
      <w:pPr>
        <w:pStyle w:val="PL"/>
      </w:pPr>
      <w:r>
        <w:t xml:space="preserve">      type: object</w:t>
      </w:r>
    </w:p>
    <w:p w14:paraId="35750BF0" w14:textId="77777777" w:rsidR="003D4502" w:rsidRDefault="003D4502" w:rsidP="003D4502">
      <w:pPr>
        <w:pStyle w:val="PL"/>
      </w:pPr>
      <w:r>
        <w:t xml:space="preserve">      properties:</w:t>
      </w:r>
    </w:p>
    <w:p w14:paraId="6657CA2E" w14:textId="77777777" w:rsidR="003D4502" w:rsidRDefault="003D4502" w:rsidP="003D4502">
      <w:pPr>
        <w:pStyle w:val="PL"/>
      </w:pPr>
      <w:r>
        <w:t xml:space="preserve">         logicalInterfaceType:</w:t>
      </w:r>
    </w:p>
    <w:p w14:paraId="50F4384D" w14:textId="77777777" w:rsidR="003D4502" w:rsidRDefault="003D4502" w:rsidP="003D4502">
      <w:pPr>
        <w:pStyle w:val="PL"/>
      </w:pPr>
      <w:r>
        <w:t xml:space="preserve">           type: string</w:t>
      </w:r>
    </w:p>
    <w:p w14:paraId="4420C9E6" w14:textId="77777777" w:rsidR="003D4502" w:rsidRDefault="003D4502" w:rsidP="003D4502">
      <w:pPr>
        <w:pStyle w:val="PL"/>
      </w:pPr>
      <w:r>
        <w:t xml:space="preserve">           enum: </w:t>
      </w:r>
    </w:p>
    <w:p w14:paraId="38EE53EC" w14:textId="77777777" w:rsidR="003D4502" w:rsidRDefault="003D4502" w:rsidP="003D4502">
      <w:pPr>
        <w:pStyle w:val="PL"/>
      </w:pPr>
      <w:r>
        <w:t xml:space="preserve">            - VLAN</w:t>
      </w:r>
    </w:p>
    <w:p w14:paraId="2A1656A2" w14:textId="77777777" w:rsidR="003D4502" w:rsidRDefault="003D4502" w:rsidP="003D4502">
      <w:pPr>
        <w:pStyle w:val="PL"/>
      </w:pPr>
      <w:r>
        <w:t xml:space="preserve">            - MPLS</w:t>
      </w:r>
    </w:p>
    <w:p w14:paraId="36064CC9" w14:textId="77777777" w:rsidR="003D4502" w:rsidRDefault="003D4502" w:rsidP="003D4502">
      <w:pPr>
        <w:pStyle w:val="PL"/>
      </w:pPr>
      <w:r>
        <w:t xml:space="preserve">            - Segment</w:t>
      </w:r>
    </w:p>
    <w:p w14:paraId="2ABC7CE2" w14:textId="77777777" w:rsidR="003D4502" w:rsidRDefault="003D4502" w:rsidP="003D4502">
      <w:pPr>
        <w:pStyle w:val="PL"/>
      </w:pPr>
      <w:r>
        <w:t xml:space="preserve">         logicalInterfaceId:</w:t>
      </w:r>
    </w:p>
    <w:p w14:paraId="1C0FB6FB" w14:textId="77777777" w:rsidR="003D4502" w:rsidRDefault="003D4502" w:rsidP="003D4502">
      <w:pPr>
        <w:pStyle w:val="PL"/>
      </w:pPr>
      <w:r>
        <w:t xml:space="preserve">           type: string</w:t>
      </w:r>
    </w:p>
    <w:p w14:paraId="21EB7C99" w14:textId="77777777" w:rsidR="003D4502" w:rsidRDefault="003D4502" w:rsidP="003D4502">
      <w:pPr>
        <w:pStyle w:val="PL"/>
      </w:pPr>
    </w:p>
    <w:p w14:paraId="6217C303" w14:textId="77777777" w:rsidR="003D4502" w:rsidRDefault="003D4502" w:rsidP="003D4502">
      <w:pPr>
        <w:pStyle w:val="PL"/>
      </w:pPr>
      <w:r>
        <w:t xml:space="preserve">    ServiceProfileList:</w:t>
      </w:r>
    </w:p>
    <w:p w14:paraId="44A1243B" w14:textId="77777777" w:rsidR="003D4502" w:rsidRDefault="003D4502" w:rsidP="003D4502">
      <w:pPr>
        <w:pStyle w:val="PL"/>
      </w:pPr>
      <w:r>
        <w:t xml:space="preserve">       type: array</w:t>
      </w:r>
    </w:p>
    <w:p w14:paraId="74F7B29D" w14:textId="77777777" w:rsidR="003D4502" w:rsidRDefault="003D4502" w:rsidP="003D4502">
      <w:pPr>
        <w:pStyle w:val="PL"/>
      </w:pPr>
      <w:r>
        <w:t xml:space="preserve">       items:</w:t>
      </w:r>
    </w:p>
    <w:p w14:paraId="5D8C204D" w14:textId="77777777" w:rsidR="003D4502" w:rsidRDefault="003D4502" w:rsidP="003D4502">
      <w:pPr>
        <w:pStyle w:val="PL"/>
      </w:pPr>
      <w:r>
        <w:t xml:space="preserve">        $ref: '#/components/schemas/ServiceProfile'</w:t>
      </w:r>
    </w:p>
    <w:p w14:paraId="63C02022" w14:textId="77777777" w:rsidR="003D4502" w:rsidRDefault="003D4502" w:rsidP="003D4502">
      <w:pPr>
        <w:pStyle w:val="PL"/>
      </w:pPr>
      <w:r>
        <w:t xml:space="preserve">            </w:t>
      </w:r>
    </w:p>
    <w:p w14:paraId="5C9DA359" w14:textId="77777777" w:rsidR="003D4502" w:rsidRDefault="003D4502" w:rsidP="003D4502">
      <w:pPr>
        <w:pStyle w:val="PL"/>
      </w:pPr>
      <w:r>
        <w:t xml:space="preserve">    SliceProfileList:</w:t>
      </w:r>
    </w:p>
    <w:p w14:paraId="269075DC" w14:textId="77777777" w:rsidR="003D4502" w:rsidRDefault="003D4502" w:rsidP="003D4502">
      <w:pPr>
        <w:pStyle w:val="PL"/>
      </w:pPr>
      <w:r>
        <w:t xml:space="preserve">      type: array</w:t>
      </w:r>
    </w:p>
    <w:p w14:paraId="0F063B50" w14:textId="77777777" w:rsidR="003D4502" w:rsidRDefault="003D4502" w:rsidP="003D4502">
      <w:pPr>
        <w:pStyle w:val="PL"/>
      </w:pPr>
      <w:r>
        <w:t xml:space="preserve">      items:</w:t>
      </w:r>
    </w:p>
    <w:p w14:paraId="7D1E1CFD" w14:textId="77777777" w:rsidR="003D4502" w:rsidRDefault="003D4502" w:rsidP="003D4502">
      <w:pPr>
        <w:pStyle w:val="PL"/>
      </w:pPr>
      <w:r>
        <w:t xml:space="preserve">        $ref: '#/components/schemas/SliceProfile'</w:t>
      </w:r>
    </w:p>
    <w:p w14:paraId="074B0735" w14:textId="77777777" w:rsidR="003D4502" w:rsidRDefault="003D4502" w:rsidP="003D4502">
      <w:pPr>
        <w:pStyle w:val="PL"/>
      </w:pPr>
      <w:r>
        <w:t xml:space="preserve">    FeasibilityResult:</w:t>
      </w:r>
    </w:p>
    <w:p w14:paraId="646021F1" w14:textId="77777777" w:rsidR="003D4502" w:rsidRDefault="003D4502" w:rsidP="003D4502">
      <w:pPr>
        <w:pStyle w:val="PL"/>
      </w:pPr>
      <w:r>
        <w:t xml:space="preserve">      description: -&gt;</w:t>
      </w:r>
    </w:p>
    <w:p w14:paraId="57030266" w14:textId="77777777" w:rsidR="003D4502" w:rsidRDefault="003D4502" w:rsidP="003D4502">
      <w:pPr>
        <w:pStyle w:val="PL"/>
      </w:pPr>
      <w:r>
        <w:t xml:space="preserve">        An attribute which specifies the feasibility check result for the feasibility check job.</w:t>
      </w:r>
    </w:p>
    <w:p w14:paraId="297FF9D1" w14:textId="77777777" w:rsidR="003D4502" w:rsidRDefault="003D4502" w:rsidP="003D4502">
      <w:pPr>
        <w:pStyle w:val="PL"/>
      </w:pPr>
      <w:r>
        <w:t xml:space="preserve">      type: string</w:t>
      </w:r>
    </w:p>
    <w:p w14:paraId="2D9F9CF2" w14:textId="77777777" w:rsidR="003D4502" w:rsidRDefault="003D4502" w:rsidP="003D4502">
      <w:pPr>
        <w:pStyle w:val="PL"/>
      </w:pPr>
      <w:r>
        <w:t xml:space="preserve">      enum:</w:t>
      </w:r>
    </w:p>
    <w:p w14:paraId="5F54B778" w14:textId="77777777" w:rsidR="003D4502" w:rsidRDefault="003D4502" w:rsidP="003D4502">
      <w:pPr>
        <w:pStyle w:val="PL"/>
      </w:pPr>
      <w:r>
        <w:t xml:space="preserve">        - FEASIBLE</w:t>
      </w:r>
    </w:p>
    <w:p w14:paraId="500F6257" w14:textId="77777777" w:rsidR="003D4502" w:rsidRDefault="003D4502" w:rsidP="003D4502">
      <w:pPr>
        <w:pStyle w:val="PL"/>
      </w:pPr>
      <w:r>
        <w:t xml:space="preserve">        - INFEASIBLE</w:t>
      </w:r>
    </w:p>
    <w:p w14:paraId="793C8516" w14:textId="77777777" w:rsidR="003D4502" w:rsidRDefault="003D4502" w:rsidP="003D4502">
      <w:pPr>
        <w:pStyle w:val="PL"/>
      </w:pPr>
      <w:r>
        <w:t xml:space="preserve">    InFeasibleReason:</w:t>
      </w:r>
    </w:p>
    <w:p w14:paraId="21CA82E6" w14:textId="77777777" w:rsidR="003D4502" w:rsidRDefault="003D4502" w:rsidP="003D4502">
      <w:pPr>
        <w:pStyle w:val="PL"/>
      </w:pPr>
      <w:r>
        <w:t xml:space="preserve">      description: -&gt;</w:t>
      </w:r>
    </w:p>
    <w:p w14:paraId="710C663A" w14:textId="77777777" w:rsidR="003D4502" w:rsidRDefault="003D4502" w:rsidP="003D4502">
      <w:pPr>
        <w:pStyle w:val="PL"/>
      </w:pPr>
      <w:r>
        <w:t xml:space="preserve">        An attribute that specifies the additional reason information if the feasibility check result is infeasible.The detailed ENUM value is FFS. </w:t>
      </w:r>
    </w:p>
    <w:p w14:paraId="03BAB383" w14:textId="77777777" w:rsidR="003D4502" w:rsidRDefault="003D4502" w:rsidP="003D4502">
      <w:pPr>
        <w:pStyle w:val="PL"/>
      </w:pPr>
      <w:r>
        <w:t xml:space="preserve">      type: string</w:t>
      </w:r>
    </w:p>
    <w:p w14:paraId="2C85668F" w14:textId="77777777" w:rsidR="003D4502" w:rsidRDefault="003D4502" w:rsidP="003D4502">
      <w:pPr>
        <w:pStyle w:val="PL"/>
      </w:pPr>
      <w:r>
        <w:t xml:space="preserve">    RecommendedRequirements:</w:t>
      </w:r>
    </w:p>
    <w:p w14:paraId="14BC37BF" w14:textId="77777777" w:rsidR="003D4502" w:rsidRDefault="003D4502" w:rsidP="003D4502">
      <w:pPr>
        <w:pStyle w:val="PL"/>
      </w:pPr>
      <w:r>
        <w:t xml:space="preserve">      description: -&gt;</w:t>
      </w:r>
    </w:p>
    <w:p w14:paraId="13B34BEB" w14:textId="77777777" w:rsidR="003D4502" w:rsidRDefault="003D4502" w:rsidP="003D4502">
      <w:pPr>
        <w:pStyle w:val="PL"/>
      </w:pPr>
      <w:r>
        <w:t xml:space="preserve">        An attribute that specifies the recommended network slicing related requirements (i.e. ServiceProfile and SliceProfile information) which can be supported by the MnS producer.. </w:t>
      </w:r>
    </w:p>
    <w:p w14:paraId="60742C51" w14:textId="77777777" w:rsidR="003D4502" w:rsidRDefault="003D4502" w:rsidP="003D4502">
      <w:pPr>
        <w:pStyle w:val="PL"/>
      </w:pPr>
      <w:r>
        <w:t xml:space="preserve">      type: string</w:t>
      </w:r>
    </w:p>
    <w:p w14:paraId="63D5173C" w14:textId="77777777" w:rsidR="003D4502" w:rsidRDefault="003D4502" w:rsidP="003D4502">
      <w:pPr>
        <w:pStyle w:val="PL"/>
      </w:pPr>
      <w:r>
        <w:t xml:space="preserve">    ResourceReservation:</w:t>
      </w:r>
    </w:p>
    <w:p w14:paraId="00E943A6" w14:textId="77777777" w:rsidR="003D4502" w:rsidRDefault="003D4502" w:rsidP="003D4502">
      <w:pPr>
        <w:pStyle w:val="PL"/>
      </w:pPr>
      <w:r>
        <w:t xml:space="preserve">      description: -&gt;</w:t>
      </w:r>
    </w:p>
    <w:p w14:paraId="0FD4EB88" w14:textId="77777777" w:rsidR="003D4502" w:rsidRDefault="003D4502" w:rsidP="003D4502">
      <w:pPr>
        <w:pStyle w:val="PL"/>
      </w:pPr>
      <w:r>
        <w:t xml:space="preserve">        An attribute represents MnS consumer's requirements for resource reservation.</w:t>
      </w:r>
    </w:p>
    <w:p w14:paraId="765C8B08" w14:textId="77777777" w:rsidR="003D4502" w:rsidRDefault="003D4502" w:rsidP="003D4502">
      <w:pPr>
        <w:pStyle w:val="PL"/>
      </w:pPr>
      <w:r>
        <w:t xml:space="preserve">      type: boolean</w:t>
      </w:r>
    </w:p>
    <w:p w14:paraId="574EBA50" w14:textId="77777777" w:rsidR="003D4502" w:rsidRDefault="003D4502" w:rsidP="003D4502">
      <w:pPr>
        <w:pStyle w:val="PL"/>
      </w:pPr>
      <w:r>
        <w:t xml:space="preserve">    RequestedReservationExpiration:</w:t>
      </w:r>
    </w:p>
    <w:p w14:paraId="024E6FCD" w14:textId="77777777" w:rsidR="003D4502" w:rsidRDefault="003D4502" w:rsidP="003D4502">
      <w:pPr>
        <w:pStyle w:val="PL"/>
      </w:pPr>
      <w:r>
        <w:t xml:space="preserve">      description: -&gt;</w:t>
      </w:r>
    </w:p>
    <w:p w14:paraId="1623ABB2" w14:textId="77777777" w:rsidR="003D4502" w:rsidRDefault="003D4502" w:rsidP="003D4502">
      <w:pPr>
        <w:pStyle w:val="PL"/>
      </w:pPr>
      <w:r>
        <w:t xml:space="preserve">        An attribute which specifes MnS consuner's requirements for the validity period of the resource reservation.</w:t>
      </w:r>
    </w:p>
    <w:p w14:paraId="717E8330" w14:textId="77777777" w:rsidR="003D4502" w:rsidRDefault="003D4502" w:rsidP="003D4502">
      <w:pPr>
        <w:pStyle w:val="PL"/>
      </w:pPr>
      <w:r>
        <w:t xml:space="preserve">      type: string</w:t>
      </w:r>
    </w:p>
    <w:p w14:paraId="1D7BA9C6" w14:textId="77777777" w:rsidR="003D4502" w:rsidRDefault="003D4502" w:rsidP="003D4502">
      <w:pPr>
        <w:pStyle w:val="PL"/>
      </w:pPr>
      <w:r>
        <w:t xml:space="preserve">    ResourceReservationStatus:</w:t>
      </w:r>
    </w:p>
    <w:p w14:paraId="2C2CC29C" w14:textId="77777777" w:rsidR="003D4502" w:rsidRDefault="003D4502" w:rsidP="003D4502">
      <w:pPr>
        <w:pStyle w:val="PL"/>
      </w:pPr>
      <w:r>
        <w:t xml:space="preserve">      description: -&gt;</w:t>
      </w:r>
    </w:p>
    <w:p w14:paraId="4C329E8E" w14:textId="77777777" w:rsidR="003D4502" w:rsidRDefault="003D4502" w:rsidP="003D4502">
      <w:pPr>
        <w:pStyle w:val="PL"/>
      </w:pPr>
      <w:r>
        <w:t xml:space="preserve">        An attribute which specifies the resource reservation result for the feasibility check job.</w:t>
      </w:r>
    </w:p>
    <w:p w14:paraId="4CF99D27" w14:textId="77777777" w:rsidR="003D4502" w:rsidRDefault="003D4502" w:rsidP="003D4502">
      <w:pPr>
        <w:pStyle w:val="PL"/>
      </w:pPr>
      <w:r>
        <w:t xml:space="preserve">      type: string</w:t>
      </w:r>
    </w:p>
    <w:p w14:paraId="1F0ECCC4" w14:textId="77777777" w:rsidR="003D4502" w:rsidRDefault="003D4502" w:rsidP="003D4502">
      <w:pPr>
        <w:pStyle w:val="PL"/>
      </w:pPr>
      <w:r>
        <w:t xml:space="preserve">      enum:</w:t>
      </w:r>
    </w:p>
    <w:p w14:paraId="15D24EC0" w14:textId="77777777" w:rsidR="003D4502" w:rsidRDefault="003D4502" w:rsidP="003D4502">
      <w:pPr>
        <w:pStyle w:val="PL"/>
      </w:pPr>
      <w:r>
        <w:t xml:space="preserve">        - RESERVED</w:t>
      </w:r>
    </w:p>
    <w:p w14:paraId="4023E388" w14:textId="77777777" w:rsidR="003D4502" w:rsidRDefault="003D4502" w:rsidP="003D4502">
      <w:pPr>
        <w:pStyle w:val="PL"/>
      </w:pPr>
      <w:r>
        <w:t xml:space="preserve">        - UNRESERVED</w:t>
      </w:r>
    </w:p>
    <w:p w14:paraId="3BDCB2B2" w14:textId="77777777" w:rsidR="003D4502" w:rsidRDefault="003D4502" w:rsidP="003D4502">
      <w:pPr>
        <w:pStyle w:val="PL"/>
      </w:pPr>
      <w:r>
        <w:lastRenderedPageBreak/>
        <w:t xml:space="preserve">        - USED</w:t>
      </w:r>
    </w:p>
    <w:p w14:paraId="1CC02BC9" w14:textId="77777777" w:rsidR="003D4502" w:rsidRDefault="003D4502" w:rsidP="003D4502">
      <w:pPr>
        <w:pStyle w:val="PL"/>
      </w:pPr>
      <w:r>
        <w:t xml:space="preserve">    ReservationExpiration:</w:t>
      </w:r>
    </w:p>
    <w:p w14:paraId="135C7EB0" w14:textId="77777777" w:rsidR="003D4502" w:rsidRDefault="003D4502" w:rsidP="003D4502">
      <w:pPr>
        <w:pStyle w:val="PL"/>
      </w:pPr>
      <w:r>
        <w:t xml:space="preserve">      description: -&gt;</w:t>
      </w:r>
    </w:p>
    <w:p w14:paraId="5E74D00C" w14:textId="77777777" w:rsidR="003D4502" w:rsidRDefault="003D4502" w:rsidP="003D4502">
      <w:pPr>
        <w:pStyle w:val="PL"/>
      </w:pPr>
      <w:r>
        <w:t xml:space="preserve">        An attribute which specifes the actual validity period of the resource reservation..</w:t>
      </w:r>
    </w:p>
    <w:p w14:paraId="425E3958" w14:textId="77777777" w:rsidR="003D4502" w:rsidRDefault="003D4502" w:rsidP="003D4502">
      <w:pPr>
        <w:pStyle w:val="PL"/>
      </w:pPr>
      <w:r>
        <w:t xml:space="preserve">      type: string</w:t>
      </w:r>
    </w:p>
    <w:p w14:paraId="33CACEC5" w14:textId="77777777" w:rsidR="003D4502" w:rsidRDefault="003D4502" w:rsidP="003D4502">
      <w:pPr>
        <w:pStyle w:val="PL"/>
      </w:pPr>
      <w:r>
        <w:t xml:space="preserve">    ReservationFailureReason:</w:t>
      </w:r>
    </w:p>
    <w:p w14:paraId="066B2154" w14:textId="77777777" w:rsidR="003D4502" w:rsidRDefault="003D4502" w:rsidP="003D4502">
      <w:pPr>
        <w:pStyle w:val="PL"/>
      </w:pPr>
      <w:r>
        <w:t xml:space="preserve">      description: -&gt;</w:t>
      </w:r>
    </w:p>
    <w:p w14:paraId="56EA4B1D" w14:textId="77777777" w:rsidR="003D4502" w:rsidRDefault="003D4502" w:rsidP="003D4502">
      <w:pPr>
        <w:pStyle w:val="PL"/>
      </w:pPr>
      <w:r>
        <w:t xml:space="preserve">        An attribute that specifies the additional reason information if the reservation is failed. </w:t>
      </w:r>
    </w:p>
    <w:p w14:paraId="755068D4" w14:textId="77777777" w:rsidR="003D4502" w:rsidRDefault="003D4502" w:rsidP="003D4502">
      <w:pPr>
        <w:pStyle w:val="PL"/>
      </w:pPr>
      <w:r>
        <w:t xml:space="preserve">      type: string</w:t>
      </w:r>
    </w:p>
    <w:p w14:paraId="28D2904B" w14:textId="77777777" w:rsidR="003D4502" w:rsidRDefault="003D4502" w:rsidP="003D4502">
      <w:pPr>
        <w:pStyle w:val="PL"/>
      </w:pPr>
    </w:p>
    <w:p w14:paraId="30F649B7" w14:textId="77777777" w:rsidR="003D4502" w:rsidRDefault="003D4502" w:rsidP="003D4502">
      <w:pPr>
        <w:pStyle w:val="PL"/>
      </w:pPr>
    </w:p>
    <w:p w14:paraId="7376BB5B" w14:textId="77777777" w:rsidR="003D4502" w:rsidRDefault="003D4502" w:rsidP="003D4502">
      <w:pPr>
        <w:pStyle w:val="PL"/>
      </w:pPr>
    </w:p>
    <w:p w14:paraId="2CFE9602" w14:textId="77777777" w:rsidR="003D4502" w:rsidRDefault="003D4502" w:rsidP="003D4502">
      <w:pPr>
        <w:pStyle w:val="PL"/>
      </w:pPr>
      <w:r>
        <w:t>#------------ Definition of concrete IOCs ----------------------------------------</w:t>
      </w:r>
    </w:p>
    <w:p w14:paraId="3DCD9F9F" w14:textId="77777777" w:rsidR="003D4502" w:rsidRDefault="003D4502" w:rsidP="003D4502">
      <w:pPr>
        <w:pStyle w:val="PL"/>
      </w:pPr>
    </w:p>
    <w:p w14:paraId="147168E3" w14:textId="77777777" w:rsidR="003D4502" w:rsidRDefault="003D4502" w:rsidP="003D4502">
      <w:pPr>
        <w:pStyle w:val="PL"/>
      </w:pPr>
      <w:r>
        <w:t xml:space="preserve">    MnS:</w:t>
      </w:r>
    </w:p>
    <w:p w14:paraId="5DD182F0" w14:textId="77777777" w:rsidR="003D4502" w:rsidRDefault="003D4502" w:rsidP="003D4502">
      <w:pPr>
        <w:pStyle w:val="PL"/>
      </w:pPr>
      <w:r>
        <w:t xml:space="preserve">      oneOf:</w:t>
      </w:r>
    </w:p>
    <w:p w14:paraId="49990D0D" w14:textId="77777777" w:rsidR="003D4502" w:rsidRDefault="003D4502" w:rsidP="003D4502">
      <w:pPr>
        <w:pStyle w:val="PL"/>
      </w:pPr>
      <w:r>
        <w:t xml:space="preserve">        - type: object</w:t>
      </w:r>
    </w:p>
    <w:p w14:paraId="0F9679BA" w14:textId="77777777" w:rsidR="003D4502" w:rsidRDefault="003D4502" w:rsidP="003D4502">
      <w:pPr>
        <w:pStyle w:val="PL"/>
      </w:pPr>
      <w:r>
        <w:t xml:space="preserve">          properties:</w:t>
      </w:r>
    </w:p>
    <w:p w14:paraId="1AC88B6C" w14:textId="77777777" w:rsidR="003D4502" w:rsidRDefault="003D4502" w:rsidP="003D4502">
      <w:pPr>
        <w:pStyle w:val="PL"/>
      </w:pPr>
      <w:r>
        <w:t xml:space="preserve">            SubNetwork:</w:t>
      </w:r>
    </w:p>
    <w:p w14:paraId="1A996037" w14:textId="77777777" w:rsidR="003D4502" w:rsidRDefault="003D4502" w:rsidP="003D4502">
      <w:pPr>
        <w:pStyle w:val="PL"/>
      </w:pPr>
      <w:r>
        <w:t xml:space="preserve">              $ref: '#/components/schemas/SubNetwork-Multiple'</w:t>
      </w:r>
    </w:p>
    <w:p w14:paraId="090CD761" w14:textId="77777777" w:rsidR="003D4502" w:rsidRDefault="003D4502" w:rsidP="003D4502">
      <w:pPr>
        <w:pStyle w:val="PL"/>
      </w:pPr>
      <w:r>
        <w:t>#        - type: object</w:t>
      </w:r>
    </w:p>
    <w:p w14:paraId="4CAF5CF5" w14:textId="77777777" w:rsidR="003D4502" w:rsidRDefault="003D4502" w:rsidP="003D4502">
      <w:pPr>
        <w:pStyle w:val="PL"/>
      </w:pPr>
      <w:r>
        <w:t>#          properties:</w:t>
      </w:r>
    </w:p>
    <w:p w14:paraId="7E8E1019" w14:textId="77777777" w:rsidR="003D4502" w:rsidRDefault="003D4502" w:rsidP="003D4502">
      <w:pPr>
        <w:pStyle w:val="PL"/>
      </w:pPr>
      <w:r>
        <w:t>#            ManagedElement:</w:t>
      </w:r>
    </w:p>
    <w:p w14:paraId="2B0C7AE8" w14:textId="77777777" w:rsidR="003D4502" w:rsidRDefault="003D4502" w:rsidP="003D4502">
      <w:pPr>
        <w:pStyle w:val="PL"/>
      </w:pPr>
      <w:r>
        <w:t>#              $ref: '#/components/schemas/ManagedElement-Multiple'</w:t>
      </w:r>
    </w:p>
    <w:p w14:paraId="18D3D872" w14:textId="77777777" w:rsidR="003D4502" w:rsidRDefault="003D4502" w:rsidP="003D4502">
      <w:pPr>
        <w:pStyle w:val="PL"/>
      </w:pPr>
    </w:p>
    <w:p w14:paraId="12234FCE" w14:textId="77777777" w:rsidR="003D4502" w:rsidRDefault="003D4502" w:rsidP="003D4502">
      <w:pPr>
        <w:pStyle w:val="PL"/>
      </w:pPr>
      <w:r>
        <w:t xml:space="preserve">    SubNetwork-Single:</w:t>
      </w:r>
    </w:p>
    <w:p w14:paraId="6FB942C3" w14:textId="77777777" w:rsidR="003D4502" w:rsidRDefault="003D4502" w:rsidP="003D4502">
      <w:pPr>
        <w:pStyle w:val="PL"/>
      </w:pPr>
      <w:r>
        <w:t xml:space="preserve">      allOf:</w:t>
      </w:r>
    </w:p>
    <w:p w14:paraId="31432422" w14:textId="77777777" w:rsidR="003D4502" w:rsidRDefault="003D4502" w:rsidP="003D4502">
      <w:pPr>
        <w:pStyle w:val="PL"/>
      </w:pPr>
      <w:r>
        <w:t xml:space="preserve">        - $ref: 'TS28623_GenericNrm.yaml#/components/schemas/Top'</w:t>
      </w:r>
    </w:p>
    <w:p w14:paraId="77CDF867" w14:textId="77777777" w:rsidR="003D4502" w:rsidRDefault="003D4502" w:rsidP="003D4502">
      <w:pPr>
        <w:pStyle w:val="PL"/>
      </w:pPr>
      <w:r>
        <w:t xml:space="preserve">        - type: object</w:t>
      </w:r>
    </w:p>
    <w:p w14:paraId="33BF6F45" w14:textId="77777777" w:rsidR="003D4502" w:rsidRDefault="003D4502" w:rsidP="003D4502">
      <w:pPr>
        <w:pStyle w:val="PL"/>
      </w:pPr>
      <w:r>
        <w:t xml:space="preserve">          properties:</w:t>
      </w:r>
    </w:p>
    <w:p w14:paraId="521C7A9D" w14:textId="77777777" w:rsidR="003D4502" w:rsidRDefault="003D4502" w:rsidP="003D4502">
      <w:pPr>
        <w:pStyle w:val="PL"/>
      </w:pPr>
      <w:r>
        <w:t xml:space="preserve">            attributes:</w:t>
      </w:r>
    </w:p>
    <w:p w14:paraId="2998BCFE" w14:textId="77777777" w:rsidR="003D4502" w:rsidRDefault="003D4502" w:rsidP="003D4502">
      <w:pPr>
        <w:pStyle w:val="PL"/>
      </w:pPr>
      <w:r>
        <w:t xml:space="preserve">              allOf:</w:t>
      </w:r>
    </w:p>
    <w:p w14:paraId="63971B96" w14:textId="77777777" w:rsidR="003D4502" w:rsidRDefault="003D4502" w:rsidP="003D4502">
      <w:pPr>
        <w:pStyle w:val="PL"/>
      </w:pPr>
      <w:r>
        <w:t xml:space="preserve">                - $ref: 'TS28623_GenericNrm.yaml#/components/schemas/SubNetwork-Attr'</w:t>
      </w:r>
    </w:p>
    <w:p w14:paraId="370A35FD" w14:textId="77777777" w:rsidR="003D4502" w:rsidRDefault="003D4502" w:rsidP="003D4502">
      <w:pPr>
        <w:pStyle w:val="PL"/>
      </w:pPr>
      <w:r>
        <w:t xml:space="preserve">        - $ref: 'TS28623_GenericNrm.yaml#/components/schemas/SubNetwork-ncO'</w:t>
      </w:r>
    </w:p>
    <w:p w14:paraId="1DC6055A" w14:textId="77777777" w:rsidR="003D4502" w:rsidRDefault="003D4502" w:rsidP="003D4502">
      <w:pPr>
        <w:pStyle w:val="PL"/>
      </w:pPr>
      <w:r>
        <w:t xml:space="preserve">        - type: object</w:t>
      </w:r>
    </w:p>
    <w:p w14:paraId="50C80A63" w14:textId="77777777" w:rsidR="003D4502" w:rsidRDefault="003D4502" w:rsidP="003D4502">
      <w:pPr>
        <w:pStyle w:val="PL"/>
      </w:pPr>
      <w:r>
        <w:t xml:space="preserve">          properties:</w:t>
      </w:r>
    </w:p>
    <w:p w14:paraId="254356C0" w14:textId="77777777" w:rsidR="003D4502" w:rsidRDefault="003D4502" w:rsidP="003D4502">
      <w:pPr>
        <w:pStyle w:val="PL"/>
      </w:pPr>
      <w:r>
        <w:t xml:space="preserve">            SubNetwork:</w:t>
      </w:r>
    </w:p>
    <w:p w14:paraId="2363D4F9" w14:textId="77777777" w:rsidR="003D4502" w:rsidRDefault="003D4502" w:rsidP="003D4502">
      <w:pPr>
        <w:pStyle w:val="PL"/>
      </w:pPr>
      <w:r>
        <w:t xml:space="preserve">              $ref: '#/components/schemas/SubNetwork-Multiple'</w:t>
      </w:r>
    </w:p>
    <w:p w14:paraId="47EE2A66" w14:textId="77777777" w:rsidR="003D4502" w:rsidRDefault="003D4502" w:rsidP="003D4502">
      <w:pPr>
        <w:pStyle w:val="PL"/>
      </w:pPr>
      <w:r>
        <w:t xml:space="preserve">            NetworkSlice:</w:t>
      </w:r>
    </w:p>
    <w:p w14:paraId="16DD7202" w14:textId="77777777" w:rsidR="003D4502" w:rsidRDefault="003D4502" w:rsidP="003D4502">
      <w:pPr>
        <w:pStyle w:val="PL"/>
      </w:pPr>
      <w:r>
        <w:t xml:space="preserve">              $ref: '#/components/schemas/NetworkSlice-Multiple'</w:t>
      </w:r>
    </w:p>
    <w:p w14:paraId="486B803B" w14:textId="77777777" w:rsidR="003D4502" w:rsidRDefault="003D4502" w:rsidP="003D4502">
      <w:pPr>
        <w:pStyle w:val="PL"/>
      </w:pPr>
      <w:r>
        <w:t xml:space="preserve">            NetworkSliceSubnet:</w:t>
      </w:r>
    </w:p>
    <w:p w14:paraId="5F23388A" w14:textId="77777777" w:rsidR="003D4502" w:rsidRDefault="003D4502" w:rsidP="003D4502">
      <w:pPr>
        <w:pStyle w:val="PL"/>
      </w:pPr>
      <w:r>
        <w:t xml:space="preserve">              $ref: '#/components/schemas/NetworkSliceSubnet-Multiple'</w:t>
      </w:r>
    </w:p>
    <w:p w14:paraId="653CEF8E" w14:textId="77777777" w:rsidR="003D4502" w:rsidRDefault="003D4502" w:rsidP="003D4502">
      <w:pPr>
        <w:pStyle w:val="PL"/>
      </w:pPr>
      <w:r>
        <w:t xml:space="preserve">            EP_Transport:</w:t>
      </w:r>
    </w:p>
    <w:p w14:paraId="6DBF0A3A" w14:textId="77777777" w:rsidR="003D4502" w:rsidRDefault="003D4502" w:rsidP="003D4502">
      <w:pPr>
        <w:pStyle w:val="PL"/>
      </w:pPr>
      <w:r>
        <w:t xml:space="preserve">              $ref: '#/components/schemas/EP_Transport-Multiple'</w:t>
      </w:r>
    </w:p>
    <w:p w14:paraId="54F845A2" w14:textId="77777777" w:rsidR="003D4502" w:rsidRDefault="003D4502" w:rsidP="003D4502">
      <w:pPr>
        <w:pStyle w:val="PL"/>
      </w:pPr>
      <w:r>
        <w:t xml:space="preserve">            NetworkSliceSubnetProviderCapabilities:</w:t>
      </w:r>
    </w:p>
    <w:p w14:paraId="53944DB7" w14:textId="77777777" w:rsidR="003D4502" w:rsidRDefault="003D4502" w:rsidP="003D4502">
      <w:pPr>
        <w:pStyle w:val="PL"/>
      </w:pPr>
      <w:r>
        <w:t xml:space="preserve">              $ref: '#/components/schemas/NetworkSliceSubnetProviderCapabilities-Multiple'</w:t>
      </w:r>
    </w:p>
    <w:p w14:paraId="7B76349A" w14:textId="77777777" w:rsidR="003D4502" w:rsidRDefault="003D4502" w:rsidP="003D4502">
      <w:pPr>
        <w:pStyle w:val="PL"/>
      </w:pPr>
      <w:r>
        <w:t xml:space="preserve">            FeasibilityCheckJob:</w:t>
      </w:r>
    </w:p>
    <w:p w14:paraId="00CCF0F5" w14:textId="77777777" w:rsidR="003D4502" w:rsidRDefault="003D4502" w:rsidP="003D4502">
      <w:pPr>
        <w:pStyle w:val="PL"/>
      </w:pPr>
      <w:r>
        <w:t xml:space="preserve">              $ref: '#/components/schemas/FeasibilityCheckJob-Multiple'</w:t>
      </w:r>
    </w:p>
    <w:p w14:paraId="5144A7F7" w14:textId="77777777" w:rsidR="003D4502" w:rsidRDefault="003D4502" w:rsidP="003D4502">
      <w:pPr>
        <w:pStyle w:val="PL"/>
      </w:pPr>
    </w:p>
    <w:p w14:paraId="51EC9B14" w14:textId="77777777" w:rsidR="003D4502" w:rsidRDefault="003D4502" w:rsidP="003D4502">
      <w:pPr>
        <w:pStyle w:val="PL"/>
      </w:pPr>
    </w:p>
    <w:p w14:paraId="7D06263A" w14:textId="77777777" w:rsidR="003D4502" w:rsidRDefault="003D4502" w:rsidP="003D4502">
      <w:pPr>
        <w:pStyle w:val="PL"/>
      </w:pPr>
      <w:r>
        <w:t xml:space="preserve">    NetworkSlice-Single:</w:t>
      </w:r>
    </w:p>
    <w:p w14:paraId="6FF588B6" w14:textId="77777777" w:rsidR="003D4502" w:rsidRDefault="003D4502" w:rsidP="003D4502">
      <w:pPr>
        <w:pStyle w:val="PL"/>
      </w:pPr>
      <w:r>
        <w:t xml:space="preserve">      allOf:</w:t>
      </w:r>
    </w:p>
    <w:p w14:paraId="398AA1E2" w14:textId="77777777" w:rsidR="003D4502" w:rsidRDefault="003D4502" w:rsidP="003D4502">
      <w:pPr>
        <w:pStyle w:val="PL"/>
      </w:pPr>
      <w:r>
        <w:t xml:space="preserve">        - $ref: 'TS28623_GenericNrm.yaml#/components/schemas/Top'</w:t>
      </w:r>
    </w:p>
    <w:p w14:paraId="16712702" w14:textId="77777777" w:rsidR="003D4502" w:rsidRDefault="003D4502" w:rsidP="003D4502">
      <w:pPr>
        <w:pStyle w:val="PL"/>
      </w:pPr>
      <w:r>
        <w:t xml:space="preserve">        - type: object</w:t>
      </w:r>
    </w:p>
    <w:p w14:paraId="0DF22B48" w14:textId="77777777" w:rsidR="003D4502" w:rsidRDefault="003D4502" w:rsidP="003D4502">
      <w:pPr>
        <w:pStyle w:val="PL"/>
      </w:pPr>
      <w:r>
        <w:t xml:space="preserve">          properties:</w:t>
      </w:r>
    </w:p>
    <w:p w14:paraId="1E731B6F" w14:textId="77777777" w:rsidR="003D4502" w:rsidRDefault="003D4502" w:rsidP="003D4502">
      <w:pPr>
        <w:pStyle w:val="PL"/>
      </w:pPr>
      <w:r>
        <w:t xml:space="preserve">            attributes:</w:t>
      </w:r>
    </w:p>
    <w:p w14:paraId="40F04698" w14:textId="77777777" w:rsidR="003D4502" w:rsidRDefault="003D4502" w:rsidP="003D4502">
      <w:pPr>
        <w:pStyle w:val="PL"/>
      </w:pPr>
      <w:r>
        <w:t xml:space="preserve">              allOf:</w:t>
      </w:r>
    </w:p>
    <w:p w14:paraId="5CD103D1" w14:textId="77777777" w:rsidR="003D4502" w:rsidRDefault="003D4502" w:rsidP="003D4502">
      <w:pPr>
        <w:pStyle w:val="PL"/>
      </w:pPr>
      <w:r>
        <w:t xml:space="preserve">                - type: object</w:t>
      </w:r>
    </w:p>
    <w:p w14:paraId="598C5785" w14:textId="77777777" w:rsidR="003D4502" w:rsidRDefault="003D4502" w:rsidP="003D4502">
      <w:pPr>
        <w:pStyle w:val="PL"/>
      </w:pPr>
      <w:r>
        <w:t xml:space="preserve">                  properties:</w:t>
      </w:r>
    </w:p>
    <w:p w14:paraId="7806670C" w14:textId="77777777" w:rsidR="003D4502" w:rsidRDefault="003D4502" w:rsidP="003D4502">
      <w:pPr>
        <w:pStyle w:val="PL"/>
      </w:pPr>
      <w:r>
        <w:t xml:space="preserve">                    networkSliceSubnetRef:</w:t>
      </w:r>
    </w:p>
    <w:p w14:paraId="28AC407B" w14:textId="77777777" w:rsidR="003D4502" w:rsidRDefault="003D4502" w:rsidP="003D4502">
      <w:pPr>
        <w:pStyle w:val="PL"/>
      </w:pPr>
      <w:r>
        <w:t xml:space="preserve">                      $ref: 'TS28623_ComDefs.yaml#/components/schemas/Dn'</w:t>
      </w:r>
    </w:p>
    <w:p w14:paraId="733271BE" w14:textId="77777777" w:rsidR="003D4502" w:rsidRDefault="003D4502" w:rsidP="003D4502">
      <w:pPr>
        <w:pStyle w:val="PL"/>
      </w:pPr>
      <w:r>
        <w:t xml:space="preserve">                    operationalState:</w:t>
      </w:r>
    </w:p>
    <w:p w14:paraId="714275AA" w14:textId="77777777" w:rsidR="003D4502" w:rsidRDefault="003D4502" w:rsidP="003D4502">
      <w:pPr>
        <w:pStyle w:val="PL"/>
      </w:pPr>
      <w:r>
        <w:t xml:space="preserve">                      $ref: 'TS28623_ComDefs.yaml#/components/schemas/OperationalState'</w:t>
      </w:r>
    </w:p>
    <w:p w14:paraId="1DA8ED7A" w14:textId="77777777" w:rsidR="003D4502" w:rsidRDefault="003D4502" w:rsidP="003D4502">
      <w:pPr>
        <w:pStyle w:val="PL"/>
      </w:pPr>
      <w:r>
        <w:t xml:space="preserve">                    administrativeState:</w:t>
      </w:r>
    </w:p>
    <w:p w14:paraId="74AB1864" w14:textId="77777777" w:rsidR="003D4502" w:rsidRDefault="003D4502" w:rsidP="003D4502">
      <w:pPr>
        <w:pStyle w:val="PL"/>
      </w:pPr>
      <w:r>
        <w:t xml:space="preserve">                      $ref: 'TS28623_ComDefs.yaml#/components/schemas/AdministrativeState'</w:t>
      </w:r>
    </w:p>
    <w:p w14:paraId="62D3A192" w14:textId="77777777" w:rsidR="003D4502" w:rsidRDefault="003D4502" w:rsidP="003D4502">
      <w:pPr>
        <w:pStyle w:val="PL"/>
      </w:pPr>
      <w:r>
        <w:t xml:space="preserve">                    serviceProfileList:</w:t>
      </w:r>
    </w:p>
    <w:p w14:paraId="6BEA57F2" w14:textId="77777777" w:rsidR="003D4502" w:rsidRDefault="003D4502" w:rsidP="003D4502">
      <w:pPr>
        <w:pStyle w:val="PL"/>
      </w:pPr>
      <w:r>
        <w:t xml:space="preserve">                      $ref: '#/components/schemas/ServiceProfileList'</w:t>
      </w:r>
    </w:p>
    <w:p w14:paraId="183CCD10" w14:textId="77777777" w:rsidR="003D4502" w:rsidRDefault="003D4502" w:rsidP="003D4502">
      <w:pPr>
        <w:pStyle w:val="PL"/>
      </w:pPr>
    </w:p>
    <w:p w14:paraId="6F9392E3" w14:textId="77777777" w:rsidR="003D4502" w:rsidRDefault="003D4502" w:rsidP="003D4502">
      <w:pPr>
        <w:pStyle w:val="PL"/>
      </w:pPr>
      <w:r>
        <w:t xml:space="preserve">    NetworkSliceSubnet-Single:</w:t>
      </w:r>
    </w:p>
    <w:p w14:paraId="0B76F186" w14:textId="77777777" w:rsidR="003D4502" w:rsidRDefault="003D4502" w:rsidP="003D4502">
      <w:pPr>
        <w:pStyle w:val="PL"/>
      </w:pPr>
      <w:r>
        <w:t xml:space="preserve">      allOf:</w:t>
      </w:r>
    </w:p>
    <w:p w14:paraId="6D1C5A40" w14:textId="77777777" w:rsidR="003D4502" w:rsidRDefault="003D4502" w:rsidP="003D4502">
      <w:pPr>
        <w:pStyle w:val="PL"/>
      </w:pPr>
      <w:r>
        <w:t xml:space="preserve">        - $ref: 'TS28623_GenericNrm.yaml#/components/schemas/Top'</w:t>
      </w:r>
    </w:p>
    <w:p w14:paraId="73BF2868" w14:textId="77777777" w:rsidR="003D4502" w:rsidRDefault="003D4502" w:rsidP="003D4502">
      <w:pPr>
        <w:pStyle w:val="PL"/>
      </w:pPr>
      <w:r>
        <w:t xml:space="preserve">        - type: object</w:t>
      </w:r>
    </w:p>
    <w:p w14:paraId="077E1200" w14:textId="77777777" w:rsidR="003D4502" w:rsidRDefault="003D4502" w:rsidP="003D4502">
      <w:pPr>
        <w:pStyle w:val="PL"/>
      </w:pPr>
      <w:r>
        <w:t xml:space="preserve">          properties:</w:t>
      </w:r>
    </w:p>
    <w:p w14:paraId="0A8532FD" w14:textId="77777777" w:rsidR="003D4502" w:rsidRDefault="003D4502" w:rsidP="003D4502">
      <w:pPr>
        <w:pStyle w:val="PL"/>
      </w:pPr>
      <w:r>
        <w:t xml:space="preserve">            attributes:</w:t>
      </w:r>
    </w:p>
    <w:p w14:paraId="3301D519" w14:textId="77777777" w:rsidR="003D4502" w:rsidRDefault="003D4502" w:rsidP="003D4502">
      <w:pPr>
        <w:pStyle w:val="PL"/>
      </w:pPr>
      <w:r>
        <w:t xml:space="preserve">              allOf:</w:t>
      </w:r>
    </w:p>
    <w:p w14:paraId="6858FAF8" w14:textId="77777777" w:rsidR="003D4502" w:rsidRDefault="003D4502" w:rsidP="003D4502">
      <w:pPr>
        <w:pStyle w:val="PL"/>
      </w:pPr>
      <w:r>
        <w:t xml:space="preserve">                - type: object</w:t>
      </w:r>
    </w:p>
    <w:p w14:paraId="38A0E299" w14:textId="77777777" w:rsidR="003D4502" w:rsidRDefault="003D4502" w:rsidP="003D4502">
      <w:pPr>
        <w:pStyle w:val="PL"/>
      </w:pPr>
      <w:r>
        <w:t xml:space="preserve">                  properties:</w:t>
      </w:r>
    </w:p>
    <w:p w14:paraId="0F21CDA5" w14:textId="77777777" w:rsidR="003D4502" w:rsidRDefault="003D4502" w:rsidP="003D4502">
      <w:pPr>
        <w:pStyle w:val="PL"/>
      </w:pPr>
      <w:r>
        <w:t xml:space="preserve">                    managedFunctionRefList:</w:t>
      </w:r>
    </w:p>
    <w:p w14:paraId="1EDAE00D" w14:textId="77777777" w:rsidR="003D4502" w:rsidRDefault="003D4502" w:rsidP="003D4502">
      <w:pPr>
        <w:pStyle w:val="PL"/>
      </w:pPr>
      <w:r>
        <w:lastRenderedPageBreak/>
        <w:t xml:space="preserve">                      $ref: 'TS28623_ComDefs.yaml#/components/schemas/DnList'</w:t>
      </w:r>
    </w:p>
    <w:p w14:paraId="4DD21389" w14:textId="77777777" w:rsidR="003D4502" w:rsidRDefault="003D4502" w:rsidP="003D4502">
      <w:pPr>
        <w:pStyle w:val="PL"/>
      </w:pPr>
      <w:r>
        <w:t xml:space="preserve">                    networkSliceSubnetRefList:</w:t>
      </w:r>
    </w:p>
    <w:p w14:paraId="0F444D2F" w14:textId="77777777" w:rsidR="003D4502" w:rsidRDefault="003D4502" w:rsidP="003D4502">
      <w:pPr>
        <w:pStyle w:val="PL"/>
      </w:pPr>
      <w:r>
        <w:t xml:space="preserve">                      $ref: 'TS28623_ComDefs.yaml#/components/schemas/DnList'</w:t>
      </w:r>
    </w:p>
    <w:p w14:paraId="4A51B274" w14:textId="77777777" w:rsidR="003D4502" w:rsidRDefault="003D4502" w:rsidP="003D4502">
      <w:pPr>
        <w:pStyle w:val="PL"/>
      </w:pPr>
      <w:r>
        <w:t xml:space="preserve">                    operationalState:</w:t>
      </w:r>
    </w:p>
    <w:p w14:paraId="3B37F6B0" w14:textId="77777777" w:rsidR="003D4502" w:rsidRDefault="003D4502" w:rsidP="003D4502">
      <w:pPr>
        <w:pStyle w:val="PL"/>
      </w:pPr>
      <w:r>
        <w:t xml:space="preserve">                      $ref: 'TS28623_ComDefs.yaml#/components/schemas/OperationalState'</w:t>
      </w:r>
    </w:p>
    <w:p w14:paraId="6CFFA303" w14:textId="77777777" w:rsidR="003D4502" w:rsidRDefault="003D4502" w:rsidP="003D4502">
      <w:pPr>
        <w:pStyle w:val="PL"/>
      </w:pPr>
      <w:r>
        <w:t xml:space="preserve">                    administrativeState:</w:t>
      </w:r>
    </w:p>
    <w:p w14:paraId="261DAB91" w14:textId="77777777" w:rsidR="003D4502" w:rsidRDefault="003D4502" w:rsidP="003D4502">
      <w:pPr>
        <w:pStyle w:val="PL"/>
      </w:pPr>
      <w:r>
        <w:t xml:space="preserve">                      $ref: 'TS28623_ComDefs.yaml#/components/schemas/AdministrativeState'</w:t>
      </w:r>
    </w:p>
    <w:p w14:paraId="5B4BAEB8" w14:textId="77777777" w:rsidR="003D4502" w:rsidRDefault="003D4502" w:rsidP="003D4502">
      <w:pPr>
        <w:pStyle w:val="PL"/>
      </w:pPr>
      <w:r>
        <w:t xml:space="preserve">                    nsInfo:</w:t>
      </w:r>
    </w:p>
    <w:p w14:paraId="017AA8E8" w14:textId="77777777" w:rsidR="003D4502" w:rsidRDefault="003D4502" w:rsidP="003D4502">
      <w:pPr>
        <w:pStyle w:val="PL"/>
      </w:pPr>
      <w:r>
        <w:t xml:space="preserve">                      $ref: '#/components/schemas/NsInfo'</w:t>
      </w:r>
    </w:p>
    <w:p w14:paraId="59AE7A83" w14:textId="77777777" w:rsidR="003D4502" w:rsidRDefault="003D4502" w:rsidP="003D4502">
      <w:pPr>
        <w:pStyle w:val="PL"/>
      </w:pPr>
      <w:r>
        <w:t xml:space="preserve">                    sliceProfileList:</w:t>
      </w:r>
    </w:p>
    <w:p w14:paraId="159ED035" w14:textId="77777777" w:rsidR="003D4502" w:rsidRDefault="003D4502" w:rsidP="003D4502">
      <w:pPr>
        <w:pStyle w:val="PL"/>
      </w:pPr>
      <w:r>
        <w:t xml:space="preserve">                      $ref: '#/components/schemas/SliceProfileList'</w:t>
      </w:r>
    </w:p>
    <w:p w14:paraId="08A62D51" w14:textId="77777777" w:rsidR="003D4502" w:rsidRDefault="003D4502" w:rsidP="003D4502">
      <w:pPr>
        <w:pStyle w:val="PL"/>
      </w:pPr>
      <w:r>
        <w:t xml:space="preserve">                    epTransportRefList:</w:t>
      </w:r>
    </w:p>
    <w:p w14:paraId="6A252868" w14:textId="77777777" w:rsidR="003D4502" w:rsidRDefault="003D4502" w:rsidP="003D4502">
      <w:pPr>
        <w:pStyle w:val="PL"/>
      </w:pPr>
      <w:r>
        <w:t xml:space="preserve">                      $ref: 'TS28623_ComDefs.yaml#/components/schemas/DnList'</w:t>
      </w:r>
    </w:p>
    <w:p w14:paraId="2E8C0F86" w14:textId="77777777" w:rsidR="003D4502" w:rsidRDefault="003D4502" w:rsidP="003D4502">
      <w:pPr>
        <w:pStyle w:val="PL"/>
      </w:pPr>
      <w:r>
        <w:t xml:space="preserve">                    priorityLabel:</w:t>
      </w:r>
    </w:p>
    <w:p w14:paraId="4E3C572E" w14:textId="77777777" w:rsidR="003D4502" w:rsidRDefault="003D4502" w:rsidP="003D4502">
      <w:pPr>
        <w:pStyle w:val="PL"/>
      </w:pPr>
      <w:r>
        <w:t xml:space="preserve">                      type: integer</w:t>
      </w:r>
    </w:p>
    <w:p w14:paraId="7BE94ED5" w14:textId="77777777" w:rsidR="003D4502" w:rsidRDefault="003D4502" w:rsidP="003D4502">
      <w:pPr>
        <w:pStyle w:val="PL"/>
      </w:pPr>
      <w:r>
        <w:t xml:space="preserve">                    networkSliceSubnetType:</w:t>
      </w:r>
    </w:p>
    <w:p w14:paraId="40823A63" w14:textId="77777777" w:rsidR="003D4502" w:rsidRDefault="003D4502" w:rsidP="003D4502">
      <w:pPr>
        <w:pStyle w:val="PL"/>
      </w:pPr>
      <w:r>
        <w:t xml:space="preserve">                      type: string</w:t>
      </w:r>
    </w:p>
    <w:p w14:paraId="5F06CF4A" w14:textId="77777777" w:rsidR="003D4502" w:rsidRDefault="003D4502" w:rsidP="003D4502">
      <w:pPr>
        <w:pStyle w:val="PL"/>
      </w:pPr>
      <w:r>
        <w:t xml:space="preserve">                      enum:</w:t>
      </w:r>
    </w:p>
    <w:p w14:paraId="234B363B" w14:textId="77777777" w:rsidR="003D4502" w:rsidRDefault="003D4502" w:rsidP="003D4502">
      <w:pPr>
        <w:pStyle w:val="PL"/>
      </w:pPr>
      <w:r>
        <w:t xml:space="preserve">                        - TOP_SLICESUBNET</w:t>
      </w:r>
    </w:p>
    <w:p w14:paraId="176C41F0" w14:textId="77777777" w:rsidR="003D4502" w:rsidRDefault="003D4502" w:rsidP="003D4502">
      <w:pPr>
        <w:pStyle w:val="PL"/>
      </w:pPr>
      <w:r>
        <w:t xml:space="preserve">                        - RAN_SLICESUBNET</w:t>
      </w:r>
    </w:p>
    <w:p w14:paraId="2F2A591F" w14:textId="77777777" w:rsidR="003D4502" w:rsidRDefault="003D4502" w:rsidP="003D4502">
      <w:pPr>
        <w:pStyle w:val="PL"/>
      </w:pPr>
      <w:r>
        <w:t xml:space="preserve">                        - CN_SLICESUBNET</w:t>
      </w:r>
    </w:p>
    <w:p w14:paraId="06A9D84D" w14:textId="77777777" w:rsidR="003D4502" w:rsidRDefault="003D4502" w:rsidP="003D4502">
      <w:pPr>
        <w:pStyle w:val="PL"/>
      </w:pPr>
    </w:p>
    <w:p w14:paraId="3CDBB3E0" w14:textId="77777777" w:rsidR="003D4502" w:rsidRDefault="003D4502" w:rsidP="003D4502">
      <w:pPr>
        <w:pStyle w:val="PL"/>
      </w:pPr>
      <w:r>
        <w:t xml:space="preserve">    EP_Transport-Single:</w:t>
      </w:r>
    </w:p>
    <w:p w14:paraId="5390712A" w14:textId="77777777" w:rsidR="003D4502" w:rsidRDefault="003D4502" w:rsidP="003D4502">
      <w:pPr>
        <w:pStyle w:val="PL"/>
      </w:pPr>
      <w:r>
        <w:t xml:space="preserve">      allOf:</w:t>
      </w:r>
    </w:p>
    <w:p w14:paraId="67523B76" w14:textId="77777777" w:rsidR="003D4502" w:rsidRDefault="003D4502" w:rsidP="003D4502">
      <w:pPr>
        <w:pStyle w:val="PL"/>
      </w:pPr>
      <w:r>
        <w:t xml:space="preserve">        - $ref: 'TS28623_GenericNrm.yaml#/components/schemas/Top'</w:t>
      </w:r>
    </w:p>
    <w:p w14:paraId="58C00A96" w14:textId="77777777" w:rsidR="003D4502" w:rsidRDefault="003D4502" w:rsidP="003D4502">
      <w:pPr>
        <w:pStyle w:val="PL"/>
      </w:pPr>
      <w:r>
        <w:t xml:space="preserve">        - type: object</w:t>
      </w:r>
    </w:p>
    <w:p w14:paraId="5A630BD6" w14:textId="77777777" w:rsidR="003D4502" w:rsidRDefault="003D4502" w:rsidP="003D4502">
      <w:pPr>
        <w:pStyle w:val="PL"/>
      </w:pPr>
      <w:r>
        <w:t xml:space="preserve">          properties:</w:t>
      </w:r>
    </w:p>
    <w:p w14:paraId="24C9E770" w14:textId="77777777" w:rsidR="003D4502" w:rsidRDefault="003D4502" w:rsidP="003D4502">
      <w:pPr>
        <w:pStyle w:val="PL"/>
      </w:pPr>
      <w:r>
        <w:t xml:space="preserve">            attributes:</w:t>
      </w:r>
    </w:p>
    <w:p w14:paraId="70C06D3B" w14:textId="77777777" w:rsidR="003D4502" w:rsidRDefault="003D4502" w:rsidP="003D4502">
      <w:pPr>
        <w:pStyle w:val="PL"/>
      </w:pPr>
      <w:r>
        <w:t xml:space="preserve">              type: object</w:t>
      </w:r>
    </w:p>
    <w:p w14:paraId="212B5D75" w14:textId="77777777" w:rsidR="003D4502" w:rsidRDefault="003D4502" w:rsidP="003D4502">
      <w:pPr>
        <w:pStyle w:val="PL"/>
      </w:pPr>
      <w:r>
        <w:t xml:space="preserve">              properties:</w:t>
      </w:r>
    </w:p>
    <w:p w14:paraId="17AD1012" w14:textId="77777777" w:rsidR="003D4502" w:rsidRDefault="003D4502" w:rsidP="003D4502">
      <w:pPr>
        <w:pStyle w:val="PL"/>
      </w:pPr>
      <w:r>
        <w:t xml:space="preserve">                ipAddress:</w:t>
      </w:r>
    </w:p>
    <w:p w14:paraId="654E4FB7" w14:textId="77777777" w:rsidR="003D4502" w:rsidRDefault="003D4502" w:rsidP="003D4502">
      <w:pPr>
        <w:pStyle w:val="PL"/>
      </w:pPr>
      <w:r>
        <w:t xml:space="preserve">                  $ref: '#/components/schemas/IpAddress'</w:t>
      </w:r>
    </w:p>
    <w:p w14:paraId="0854FCC5" w14:textId="77777777" w:rsidR="003D4502" w:rsidRDefault="003D4502" w:rsidP="003D4502">
      <w:pPr>
        <w:pStyle w:val="PL"/>
      </w:pPr>
      <w:r>
        <w:t xml:space="preserve">                logicalInterfaceInfo:</w:t>
      </w:r>
    </w:p>
    <w:p w14:paraId="3F71CA83" w14:textId="77777777" w:rsidR="003D4502" w:rsidRDefault="003D4502" w:rsidP="003D4502">
      <w:pPr>
        <w:pStyle w:val="PL"/>
      </w:pPr>
      <w:r>
        <w:t xml:space="preserve">                  $ref: '#/components/schemas/LogicalInterfaceInfo'</w:t>
      </w:r>
    </w:p>
    <w:p w14:paraId="0B72DF3B" w14:textId="77777777" w:rsidR="003D4502" w:rsidRDefault="003D4502" w:rsidP="003D4502">
      <w:pPr>
        <w:pStyle w:val="PL"/>
      </w:pPr>
      <w:r>
        <w:t xml:space="preserve">                nextHopInfo:</w:t>
      </w:r>
    </w:p>
    <w:p w14:paraId="50EA9387" w14:textId="77777777" w:rsidR="003D4502" w:rsidRDefault="003D4502" w:rsidP="003D4502">
      <w:pPr>
        <w:pStyle w:val="PL"/>
      </w:pPr>
      <w:r>
        <w:t xml:space="preserve">                  type: string </w:t>
      </w:r>
    </w:p>
    <w:p w14:paraId="522A8B9E" w14:textId="77777777" w:rsidR="003D4502" w:rsidRDefault="003D4502" w:rsidP="003D4502">
      <w:pPr>
        <w:pStyle w:val="PL"/>
      </w:pPr>
      <w:r>
        <w:t xml:space="preserve">                qosProfile:</w:t>
      </w:r>
    </w:p>
    <w:p w14:paraId="453B039D" w14:textId="77777777" w:rsidR="003D4502" w:rsidRDefault="003D4502" w:rsidP="003D4502">
      <w:pPr>
        <w:pStyle w:val="PL"/>
      </w:pPr>
      <w:r>
        <w:t xml:space="preserve">                  type: string </w:t>
      </w:r>
    </w:p>
    <w:p w14:paraId="0406885D" w14:textId="77777777" w:rsidR="003D4502" w:rsidRDefault="003D4502" w:rsidP="003D4502">
      <w:pPr>
        <w:pStyle w:val="PL"/>
      </w:pPr>
      <w:r>
        <w:t xml:space="preserve">                epApplicationRefs:</w:t>
      </w:r>
    </w:p>
    <w:p w14:paraId="09AA0199" w14:textId="77777777" w:rsidR="003D4502" w:rsidRDefault="003D4502" w:rsidP="003D4502">
      <w:pPr>
        <w:pStyle w:val="PL"/>
      </w:pPr>
      <w:r>
        <w:t xml:space="preserve">                  $ref: 'TS28623_ComDefs.yaml#/components/schemas/DnList'</w:t>
      </w:r>
    </w:p>
    <w:p w14:paraId="5A0C0BB2" w14:textId="77777777" w:rsidR="003D4502" w:rsidRDefault="003D4502" w:rsidP="003D4502">
      <w:pPr>
        <w:pStyle w:val="PL"/>
      </w:pPr>
      <w:r>
        <w:t xml:space="preserve">    </w:t>
      </w:r>
    </w:p>
    <w:p w14:paraId="1B297F96" w14:textId="77777777" w:rsidR="003D4502" w:rsidRDefault="003D4502" w:rsidP="003D4502">
      <w:pPr>
        <w:pStyle w:val="PL"/>
      </w:pPr>
      <w:r>
        <w:t xml:space="preserve">    NetworkSliceSubnetProviderCapabilities-Single:</w:t>
      </w:r>
    </w:p>
    <w:p w14:paraId="221061C1" w14:textId="77777777" w:rsidR="003D4502" w:rsidRDefault="003D4502" w:rsidP="003D4502">
      <w:pPr>
        <w:pStyle w:val="PL"/>
      </w:pPr>
      <w:r>
        <w:t xml:space="preserve">      allOf:</w:t>
      </w:r>
    </w:p>
    <w:p w14:paraId="6982EECB" w14:textId="77777777" w:rsidR="003D4502" w:rsidRDefault="003D4502" w:rsidP="003D4502">
      <w:pPr>
        <w:pStyle w:val="PL"/>
      </w:pPr>
      <w:r>
        <w:t xml:space="preserve">        - $ref: 'TS28623_GenericNrm.yaml#/components/schemas/Top'</w:t>
      </w:r>
    </w:p>
    <w:p w14:paraId="5F0FDF19" w14:textId="77777777" w:rsidR="003D4502" w:rsidRDefault="003D4502" w:rsidP="003D4502">
      <w:pPr>
        <w:pStyle w:val="PL"/>
      </w:pPr>
      <w:r>
        <w:t xml:space="preserve">        - type: object</w:t>
      </w:r>
    </w:p>
    <w:p w14:paraId="7EEEBDDC" w14:textId="77777777" w:rsidR="003D4502" w:rsidRDefault="003D4502" w:rsidP="003D4502">
      <w:pPr>
        <w:pStyle w:val="PL"/>
      </w:pPr>
      <w:r>
        <w:t xml:space="preserve">          properties:</w:t>
      </w:r>
    </w:p>
    <w:p w14:paraId="27F6A3D3" w14:textId="77777777" w:rsidR="003D4502" w:rsidRDefault="003D4502" w:rsidP="003D4502">
      <w:pPr>
        <w:pStyle w:val="PL"/>
      </w:pPr>
      <w:r>
        <w:t xml:space="preserve">            attributes:</w:t>
      </w:r>
    </w:p>
    <w:p w14:paraId="3BF795B7" w14:textId="77777777" w:rsidR="003D4502" w:rsidRDefault="003D4502" w:rsidP="003D4502">
      <w:pPr>
        <w:pStyle w:val="PL"/>
      </w:pPr>
      <w:r>
        <w:t xml:space="preserve">              type: object</w:t>
      </w:r>
    </w:p>
    <w:p w14:paraId="243772EF" w14:textId="77777777" w:rsidR="003D4502" w:rsidRDefault="003D4502" w:rsidP="003D4502">
      <w:pPr>
        <w:pStyle w:val="PL"/>
      </w:pPr>
      <w:r>
        <w:t xml:space="preserve">              properties:</w:t>
      </w:r>
    </w:p>
    <w:p w14:paraId="7E411269" w14:textId="77777777" w:rsidR="003D4502" w:rsidRDefault="003D4502" w:rsidP="003D4502">
      <w:pPr>
        <w:pStyle w:val="PL"/>
      </w:pPr>
      <w:r>
        <w:t xml:space="preserve">                dLlatency: </w:t>
      </w:r>
    </w:p>
    <w:p w14:paraId="216C5350" w14:textId="77777777" w:rsidR="003D4502" w:rsidRDefault="003D4502" w:rsidP="003D4502">
      <w:pPr>
        <w:pStyle w:val="PL"/>
      </w:pPr>
      <w:r>
        <w:t xml:space="preserve">                  type: integer</w:t>
      </w:r>
    </w:p>
    <w:p w14:paraId="53C4DFA1" w14:textId="77777777" w:rsidR="003D4502" w:rsidRDefault="003D4502" w:rsidP="003D4502">
      <w:pPr>
        <w:pStyle w:val="PL"/>
      </w:pPr>
      <w:r>
        <w:t xml:space="preserve">                uLlatency:</w:t>
      </w:r>
    </w:p>
    <w:p w14:paraId="42C40CD6" w14:textId="77777777" w:rsidR="003D4502" w:rsidRDefault="003D4502" w:rsidP="003D4502">
      <w:pPr>
        <w:pStyle w:val="PL"/>
      </w:pPr>
      <w:r>
        <w:t xml:space="preserve">                  type: integer</w:t>
      </w:r>
    </w:p>
    <w:p w14:paraId="762D566A" w14:textId="77777777" w:rsidR="003D4502" w:rsidRDefault="003D4502" w:rsidP="003D4502">
      <w:pPr>
        <w:pStyle w:val="PL"/>
      </w:pPr>
      <w:r>
        <w:t xml:space="preserve">                dLThptPerSliceSubnet:</w:t>
      </w:r>
    </w:p>
    <w:p w14:paraId="44591732" w14:textId="77777777" w:rsidR="003D4502" w:rsidRDefault="003D4502" w:rsidP="003D4502">
      <w:pPr>
        <w:pStyle w:val="PL"/>
      </w:pPr>
      <w:r>
        <w:t xml:space="preserve">                  $ref: '#/components/schemas/XLThpt'</w:t>
      </w:r>
    </w:p>
    <w:p w14:paraId="28DBA837" w14:textId="77777777" w:rsidR="003D4502" w:rsidRDefault="003D4502" w:rsidP="003D4502">
      <w:pPr>
        <w:pStyle w:val="PL"/>
      </w:pPr>
      <w:r>
        <w:t xml:space="preserve">                uLThptPerSliceSubnet:</w:t>
      </w:r>
    </w:p>
    <w:p w14:paraId="0DD111A9" w14:textId="77777777" w:rsidR="003D4502" w:rsidRDefault="003D4502" w:rsidP="003D4502">
      <w:pPr>
        <w:pStyle w:val="PL"/>
      </w:pPr>
      <w:r>
        <w:t xml:space="preserve">                  $ref: '#/components/schemas/XLThpt'</w:t>
      </w:r>
    </w:p>
    <w:p w14:paraId="289F4568" w14:textId="61B10719" w:rsidR="003D4502" w:rsidDel="00EB49D8" w:rsidRDefault="003D4502" w:rsidP="003D4502">
      <w:pPr>
        <w:pStyle w:val="PL"/>
        <w:rPr>
          <w:del w:id="49" w:author="Huawei" w:date="2022-07-18T13:39:00Z"/>
        </w:rPr>
      </w:pPr>
      <w:del w:id="50" w:author="Huawei" w:date="2022-07-18T13:39:00Z">
        <w:r w:rsidDel="00EB49D8">
          <w:delText xml:space="preserve">                coverageAreaTAIList:</w:delText>
        </w:r>
      </w:del>
    </w:p>
    <w:p w14:paraId="0136656D" w14:textId="59746A27" w:rsidR="003D4502" w:rsidDel="00EB49D8" w:rsidRDefault="003D4502" w:rsidP="003D4502">
      <w:pPr>
        <w:pStyle w:val="PL"/>
        <w:rPr>
          <w:del w:id="51" w:author="Huawei" w:date="2022-07-18T13:36:00Z"/>
        </w:rPr>
      </w:pPr>
      <w:del w:id="52" w:author="Huawei" w:date="2022-07-18T13:36:00Z">
        <w:r w:rsidDel="00EB49D8">
          <w:delText xml:space="preserve">                  type: array</w:delText>
        </w:r>
      </w:del>
    </w:p>
    <w:p w14:paraId="1EDDB462" w14:textId="62194490" w:rsidR="003D4502" w:rsidDel="00EB49D8" w:rsidRDefault="003D4502" w:rsidP="003D4502">
      <w:pPr>
        <w:pStyle w:val="PL"/>
        <w:rPr>
          <w:del w:id="53" w:author="Huawei" w:date="2022-07-18T13:36:00Z"/>
        </w:rPr>
      </w:pPr>
      <w:del w:id="54" w:author="Huawei" w:date="2022-07-18T13:36:00Z">
        <w:r w:rsidDel="00EB49D8">
          <w:delText xml:space="preserve">                  items:</w:delText>
        </w:r>
      </w:del>
    </w:p>
    <w:p w14:paraId="3A5DC668" w14:textId="7E6845D0" w:rsidR="003D4502" w:rsidDel="00EB49D8" w:rsidRDefault="003D4502" w:rsidP="003D4502">
      <w:pPr>
        <w:pStyle w:val="PL"/>
        <w:rPr>
          <w:del w:id="55" w:author="Huawei" w:date="2022-07-18T13:36:00Z"/>
        </w:rPr>
      </w:pPr>
      <w:del w:id="56" w:author="Huawei" w:date="2022-07-18T13:36:00Z">
        <w:r w:rsidDel="00EB49D8">
          <w:delText xml:space="preserve">                    type: string</w:delText>
        </w:r>
      </w:del>
    </w:p>
    <w:p w14:paraId="6913346C" w14:textId="004E94D9" w:rsidR="00EB49D8" w:rsidRDefault="00EB49D8" w:rsidP="00EB49D8">
      <w:pPr>
        <w:pStyle w:val="PL"/>
        <w:rPr>
          <w:ins w:id="57" w:author="Huawei" w:date="2022-07-18T13:38:00Z"/>
        </w:rPr>
      </w:pPr>
      <w:ins w:id="58" w:author="Huawei" w:date="2022-07-18T13:38:00Z">
        <w:r>
          <w:t xml:space="preserve">                coverageAreaTAList:</w:t>
        </w:r>
      </w:ins>
    </w:p>
    <w:p w14:paraId="46C69846" w14:textId="1E3141BD" w:rsidR="00433029" w:rsidRDefault="00433029" w:rsidP="00433029">
      <w:pPr>
        <w:pStyle w:val="PL"/>
        <w:rPr>
          <w:ins w:id="59" w:author="Huawei" w:date="2022-08-04T09:55:00Z"/>
        </w:rPr>
      </w:pPr>
      <w:ins w:id="60" w:author="Huawei" w:date="2022-08-04T09:55:00Z">
        <w:r>
          <w:t xml:space="preserve">                  type: array</w:t>
        </w:r>
      </w:ins>
    </w:p>
    <w:p w14:paraId="4BCC9EA1" w14:textId="5FB174AD" w:rsidR="00433029" w:rsidRDefault="00433029" w:rsidP="00433029">
      <w:pPr>
        <w:pStyle w:val="PL"/>
        <w:rPr>
          <w:ins w:id="61" w:author="Huawei" w:date="2022-08-04T09:55:00Z"/>
        </w:rPr>
      </w:pPr>
      <w:ins w:id="62" w:author="Huawei" w:date="2022-08-04T09:55:00Z">
        <w:r>
          <w:t xml:space="preserve">                  items:</w:t>
        </w:r>
      </w:ins>
    </w:p>
    <w:p w14:paraId="03EE613B" w14:textId="05E583DC" w:rsidR="00433029" w:rsidRDefault="00433029" w:rsidP="00433029">
      <w:pPr>
        <w:pStyle w:val="PL"/>
        <w:rPr>
          <w:ins w:id="63" w:author="Huawei" w:date="2022-08-04T09:55:00Z"/>
        </w:rPr>
      </w:pPr>
      <w:ins w:id="64" w:author="Huawei" w:date="2022-08-04T09:55:00Z">
        <w:r>
          <w:t xml:space="preserve">                    $ref: 'TS28541_NrNrm.yaml#/components/schemas/NrTac'</w:t>
        </w:r>
      </w:ins>
    </w:p>
    <w:p w14:paraId="3A91489B" w14:textId="77777777" w:rsidR="003D4502" w:rsidRDefault="003D4502" w:rsidP="003D4502">
      <w:pPr>
        <w:pStyle w:val="PL"/>
      </w:pPr>
      <w:r>
        <w:t xml:space="preserve">    FeasibilityCheckJob-Single:</w:t>
      </w:r>
    </w:p>
    <w:p w14:paraId="729B22BF" w14:textId="77777777" w:rsidR="003D4502" w:rsidRDefault="003D4502" w:rsidP="003D4502">
      <w:pPr>
        <w:pStyle w:val="PL"/>
      </w:pPr>
      <w:r>
        <w:t xml:space="preserve">      allOf:</w:t>
      </w:r>
    </w:p>
    <w:p w14:paraId="4490DB51" w14:textId="77777777" w:rsidR="003D4502" w:rsidRDefault="003D4502" w:rsidP="003D4502">
      <w:pPr>
        <w:pStyle w:val="PL"/>
      </w:pPr>
      <w:r>
        <w:t xml:space="preserve">        - $ref: 'TS28623_GenericNrm.yaml#/components/schemas/Top'     </w:t>
      </w:r>
    </w:p>
    <w:p w14:paraId="043A9BDB" w14:textId="77777777" w:rsidR="003D4502" w:rsidRDefault="003D4502" w:rsidP="003D4502">
      <w:pPr>
        <w:pStyle w:val="PL"/>
      </w:pPr>
      <w:r>
        <w:t xml:space="preserve">        - type: object</w:t>
      </w:r>
    </w:p>
    <w:p w14:paraId="5779C379" w14:textId="77777777" w:rsidR="003D4502" w:rsidRDefault="003D4502" w:rsidP="003D4502">
      <w:pPr>
        <w:pStyle w:val="PL"/>
      </w:pPr>
      <w:r>
        <w:t xml:space="preserve">          properties: </w:t>
      </w:r>
    </w:p>
    <w:p w14:paraId="754CEB85" w14:textId="77777777" w:rsidR="003D4502" w:rsidRDefault="003D4502" w:rsidP="003D4502">
      <w:pPr>
        <w:pStyle w:val="PL"/>
      </w:pPr>
      <w:r>
        <w:t xml:space="preserve">            attributes:</w:t>
      </w:r>
    </w:p>
    <w:p w14:paraId="22F4431B" w14:textId="77777777" w:rsidR="003D4502" w:rsidRDefault="003D4502" w:rsidP="003D4502">
      <w:pPr>
        <w:pStyle w:val="PL"/>
      </w:pPr>
      <w:r>
        <w:t xml:space="preserve">              type: object</w:t>
      </w:r>
    </w:p>
    <w:p w14:paraId="0FBF2AF8" w14:textId="77777777" w:rsidR="003D4502" w:rsidRDefault="003D4502" w:rsidP="003D4502">
      <w:pPr>
        <w:pStyle w:val="PL"/>
      </w:pPr>
      <w:r>
        <w:t xml:space="preserve">              properties:</w:t>
      </w:r>
    </w:p>
    <w:p w14:paraId="33E01C80" w14:textId="77777777" w:rsidR="003D4502" w:rsidRDefault="003D4502" w:rsidP="003D4502">
      <w:pPr>
        <w:pStyle w:val="PL"/>
      </w:pPr>
      <w:r>
        <w:t xml:space="preserve">                profile:</w:t>
      </w:r>
    </w:p>
    <w:p w14:paraId="37B21B04" w14:textId="77777777" w:rsidR="003D4502" w:rsidRDefault="003D4502" w:rsidP="003D4502">
      <w:pPr>
        <w:pStyle w:val="PL"/>
      </w:pPr>
      <w:r>
        <w:t xml:space="preserve">                  oneOf: </w:t>
      </w:r>
    </w:p>
    <w:p w14:paraId="46C32AFD" w14:textId="77777777" w:rsidR="003D4502" w:rsidRDefault="003D4502" w:rsidP="003D4502">
      <w:pPr>
        <w:pStyle w:val="PL"/>
      </w:pPr>
      <w:r>
        <w:t xml:space="preserve">                    - $ref: '#/components/schemas/SliceProfile'</w:t>
      </w:r>
    </w:p>
    <w:p w14:paraId="48551123" w14:textId="77777777" w:rsidR="003D4502" w:rsidRDefault="003D4502" w:rsidP="003D4502">
      <w:pPr>
        <w:pStyle w:val="PL"/>
      </w:pPr>
      <w:r>
        <w:t xml:space="preserve">                    - $ref: '#/components/schemas/ServiceProfile'</w:t>
      </w:r>
    </w:p>
    <w:p w14:paraId="027F54C5" w14:textId="77777777" w:rsidR="003D4502" w:rsidRDefault="003D4502" w:rsidP="003D4502">
      <w:pPr>
        <w:pStyle w:val="PL"/>
      </w:pPr>
      <w:r>
        <w:t xml:space="preserve">                resourceReservation:</w:t>
      </w:r>
    </w:p>
    <w:p w14:paraId="69E3B001" w14:textId="77777777" w:rsidR="003D4502" w:rsidRDefault="003D4502" w:rsidP="003D4502">
      <w:pPr>
        <w:pStyle w:val="PL"/>
      </w:pPr>
      <w:r>
        <w:lastRenderedPageBreak/>
        <w:t xml:space="preserve">                  $ref: '#/components/schemas/ResourceReservation'</w:t>
      </w:r>
    </w:p>
    <w:p w14:paraId="5EE3F72C" w14:textId="77777777" w:rsidR="003D4502" w:rsidRDefault="003D4502" w:rsidP="003D4502">
      <w:pPr>
        <w:pStyle w:val="PL"/>
      </w:pPr>
      <w:r>
        <w:t xml:space="preserve">                requestedReservationExpiration:</w:t>
      </w:r>
    </w:p>
    <w:p w14:paraId="6A8E3789" w14:textId="77777777" w:rsidR="003D4502" w:rsidRDefault="003D4502" w:rsidP="003D4502">
      <w:pPr>
        <w:pStyle w:val="PL"/>
      </w:pPr>
      <w:r>
        <w:t xml:space="preserve">                  $ref: '#/components/schemas/RequestedReservationExpiration'</w:t>
      </w:r>
    </w:p>
    <w:p w14:paraId="6CF579D4" w14:textId="77777777" w:rsidR="003D4502" w:rsidRDefault="003D4502" w:rsidP="003D4502">
      <w:pPr>
        <w:pStyle w:val="PL"/>
      </w:pPr>
      <w:r>
        <w:t xml:space="preserve">                processMonitor:</w:t>
      </w:r>
    </w:p>
    <w:p w14:paraId="204FABE9" w14:textId="77777777" w:rsidR="003D4502" w:rsidRDefault="003D4502" w:rsidP="003D4502">
      <w:pPr>
        <w:pStyle w:val="PL"/>
      </w:pPr>
      <w:r>
        <w:t xml:space="preserve">                  $ref: 'TS28623_GenericNrm.yaml#/components/schemas/ProcessMonitor'</w:t>
      </w:r>
    </w:p>
    <w:p w14:paraId="2B82C0B8" w14:textId="77777777" w:rsidR="003D4502" w:rsidRDefault="003D4502" w:rsidP="003D4502">
      <w:pPr>
        <w:pStyle w:val="PL"/>
      </w:pPr>
      <w:r>
        <w:t xml:space="preserve">                feasibilityResult:</w:t>
      </w:r>
    </w:p>
    <w:p w14:paraId="522819BA" w14:textId="77777777" w:rsidR="003D4502" w:rsidRDefault="003D4502" w:rsidP="003D4502">
      <w:pPr>
        <w:pStyle w:val="PL"/>
      </w:pPr>
      <w:r>
        <w:t xml:space="preserve">                  $ref: '#/components/schemas/FeasibilityResult'</w:t>
      </w:r>
    </w:p>
    <w:p w14:paraId="676FC7F7" w14:textId="77777777" w:rsidR="003D4502" w:rsidRDefault="003D4502" w:rsidP="003D4502">
      <w:pPr>
        <w:pStyle w:val="PL"/>
      </w:pPr>
      <w:r>
        <w:t xml:space="preserve">                inFeasibleReason:</w:t>
      </w:r>
    </w:p>
    <w:p w14:paraId="46572EF0" w14:textId="77777777" w:rsidR="003D4502" w:rsidRDefault="003D4502" w:rsidP="003D4502">
      <w:pPr>
        <w:pStyle w:val="PL"/>
      </w:pPr>
      <w:r>
        <w:t xml:space="preserve">                  $ref: '#/components/schemas/InFeasibleReason'</w:t>
      </w:r>
    </w:p>
    <w:p w14:paraId="19B08FB9" w14:textId="77777777" w:rsidR="003D4502" w:rsidRDefault="003D4502" w:rsidP="003D4502">
      <w:pPr>
        <w:pStyle w:val="PL"/>
      </w:pPr>
      <w:r>
        <w:t xml:space="preserve">                resourceReservationStatus:</w:t>
      </w:r>
    </w:p>
    <w:p w14:paraId="25865A37" w14:textId="77777777" w:rsidR="003D4502" w:rsidRDefault="003D4502" w:rsidP="003D4502">
      <w:pPr>
        <w:pStyle w:val="PL"/>
      </w:pPr>
      <w:r>
        <w:t xml:space="preserve">                  $ref: '#/components/schemas/ResourceReservationStatus'</w:t>
      </w:r>
    </w:p>
    <w:p w14:paraId="2E3FB7B0" w14:textId="77777777" w:rsidR="003D4502" w:rsidRDefault="003D4502" w:rsidP="003D4502">
      <w:pPr>
        <w:pStyle w:val="PL"/>
      </w:pPr>
      <w:r>
        <w:t xml:space="preserve">                reservationFailureReason:</w:t>
      </w:r>
    </w:p>
    <w:p w14:paraId="5D76AE42" w14:textId="77777777" w:rsidR="003D4502" w:rsidRDefault="003D4502" w:rsidP="003D4502">
      <w:pPr>
        <w:pStyle w:val="PL"/>
      </w:pPr>
      <w:r>
        <w:t xml:space="preserve">                  $ref: '#/components/schemas/ReservationFailureReason'</w:t>
      </w:r>
    </w:p>
    <w:p w14:paraId="2D07F338" w14:textId="77777777" w:rsidR="003D4502" w:rsidRDefault="003D4502" w:rsidP="003D4502">
      <w:pPr>
        <w:pStyle w:val="PL"/>
      </w:pPr>
    </w:p>
    <w:p w14:paraId="250A6BA2" w14:textId="77777777" w:rsidR="003D4502" w:rsidRDefault="003D4502" w:rsidP="003D4502">
      <w:pPr>
        <w:pStyle w:val="PL"/>
      </w:pPr>
      <w:r>
        <w:t xml:space="preserve">                reservationExpiration:</w:t>
      </w:r>
    </w:p>
    <w:p w14:paraId="1BCFF9D9" w14:textId="77777777" w:rsidR="003D4502" w:rsidRDefault="003D4502" w:rsidP="003D4502">
      <w:pPr>
        <w:pStyle w:val="PL"/>
      </w:pPr>
      <w:r>
        <w:t xml:space="preserve">                  $ref: '#/components/schemas/ReservationExpiration'</w:t>
      </w:r>
    </w:p>
    <w:p w14:paraId="14B0C510" w14:textId="77777777" w:rsidR="003D4502" w:rsidRDefault="003D4502" w:rsidP="003D4502">
      <w:pPr>
        <w:pStyle w:val="PL"/>
      </w:pPr>
      <w:r>
        <w:t xml:space="preserve">                recommendedRequirements:</w:t>
      </w:r>
    </w:p>
    <w:p w14:paraId="5C84B860" w14:textId="77777777" w:rsidR="003D4502" w:rsidRDefault="003D4502" w:rsidP="003D4502">
      <w:pPr>
        <w:pStyle w:val="PL"/>
      </w:pPr>
      <w:r>
        <w:t xml:space="preserve">                  $ref: '#/components/schemas/RecommendedRequirements'</w:t>
      </w:r>
    </w:p>
    <w:p w14:paraId="6AA2123D" w14:textId="77777777" w:rsidR="003D4502" w:rsidRDefault="003D4502" w:rsidP="003D4502">
      <w:pPr>
        <w:pStyle w:val="PL"/>
      </w:pPr>
    </w:p>
    <w:p w14:paraId="66A2A66B" w14:textId="77777777" w:rsidR="003D4502" w:rsidRDefault="003D4502" w:rsidP="003D4502">
      <w:pPr>
        <w:pStyle w:val="PL"/>
      </w:pPr>
      <w:r>
        <w:t>#-------- Definition of JSON arrays for name-contained IOCs ----------------------</w:t>
      </w:r>
    </w:p>
    <w:p w14:paraId="08D7452B" w14:textId="77777777" w:rsidR="003D4502" w:rsidRDefault="003D4502" w:rsidP="003D4502">
      <w:pPr>
        <w:pStyle w:val="PL"/>
      </w:pPr>
      <w:r>
        <w:t xml:space="preserve">    SubNetwork-Multiple:</w:t>
      </w:r>
    </w:p>
    <w:p w14:paraId="4585447C" w14:textId="77777777" w:rsidR="003D4502" w:rsidRDefault="003D4502" w:rsidP="003D4502">
      <w:pPr>
        <w:pStyle w:val="PL"/>
      </w:pPr>
      <w:r>
        <w:t xml:space="preserve">      type: array</w:t>
      </w:r>
    </w:p>
    <w:p w14:paraId="24A115ED" w14:textId="77777777" w:rsidR="003D4502" w:rsidRDefault="003D4502" w:rsidP="003D4502">
      <w:pPr>
        <w:pStyle w:val="PL"/>
      </w:pPr>
      <w:r>
        <w:t xml:space="preserve">      items:</w:t>
      </w:r>
    </w:p>
    <w:p w14:paraId="52D2E682" w14:textId="77777777" w:rsidR="003D4502" w:rsidRDefault="003D4502" w:rsidP="003D4502">
      <w:pPr>
        <w:pStyle w:val="PL"/>
      </w:pPr>
      <w:r>
        <w:t xml:space="preserve">        $ref: '#/components/schemas/SubNetwork-Single'</w:t>
      </w:r>
    </w:p>
    <w:p w14:paraId="7FE1F904" w14:textId="77777777" w:rsidR="003D4502" w:rsidRDefault="003D4502" w:rsidP="003D4502">
      <w:pPr>
        <w:pStyle w:val="PL"/>
      </w:pPr>
    </w:p>
    <w:p w14:paraId="1B1B0EF5" w14:textId="77777777" w:rsidR="003D4502" w:rsidRDefault="003D4502" w:rsidP="003D4502">
      <w:pPr>
        <w:pStyle w:val="PL"/>
      </w:pPr>
      <w:r>
        <w:t xml:space="preserve">    NetworkSlice-Multiple:</w:t>
      </w:r>
    </w:p>
    <w:p w14:paraId="78199442" w14:textId="77777777" w:rsidR="003D4502" w:rsidRDefault="003D4502" w:rsidP="003D4502">
      <w:pPr>
        <w:pStyle w:val="PL"/>
      </w:pPr>
      <w:r>
        <w:t xml:space="preserve">      type: array</w:t>
      </w:r>
    </w:p>
    <w:p w14:paraId="08599E38" w14:textId="77777777" w:rsidR="003D4502" w:rsidRDefault="003D4502" w:rsidP="003D4502">
      <w:pPr>
        <w:pStyle w:val="PL"/>
      </w:pPr>
      <w:r>
        <w:t xml:space="preserve">      items:</w:t>
      </w:r>
    </w:p>
    <w:p w14:paraId="71176FBB" w14:textId="77777777" w:rsidR="003D4502" w:rsidRDefault="003D4502" w:rsidP="003D4502">
      <w:pPr>
        <w:pStyle w:val="PL"/>
      </w:pPr>
      <w:r>
        <w:t xml:space="preserve">        $ref: '#/components/schemas/NetworkSlice-Single'</w:t>
      </w:r>
    </w:p>
    <w:p w14:paraId="2B264B47" w14:textId="77777777" w:rsidR="003D4502" w:rsidRDefault="003D4502" w:rsidP="003D4502">
      <w:pPr>
        <w:pStyle w:val="PL"/>
      </w:pPr>
    </w:p>
    <w:p w14:paraId="77229D75" w14:textId="77777777" w:rsidR="003D4502" w:rsidRDefault="003D4502" w:rsidP="003D4502">
      <w:pPr>
        <w:pStyle w:val="PL"/>
      </w:pPr>
      <w:r>
        <w:t xml:space="preserve">    NetworkSliceSubnet-Multiple:</w:t>
      </w:r>
    </w:p>
    <w:p w14:paraId="05FF9A54" w14:textId="77777777" w:rsidR="003D4502" w:rsidRDefault="003D4502" w:rsidP="003D4502">
      <w:pPr>
        <w:pStyle w:val="PL"/>
      </w:pPr>
      <w:r>
        <w:t xml:space="preserve">      type: array</w:t>
      </w:r>
    </w:p>
    <w:p w14:paraId="39D02FB4" w14:textId="77777777" w:rsidR="003D4502" w:rsidRDefault="003D4502" w:rsidP="003D4502">
      <w:pPr>
        <w:pStyle w:val="PL"/>
      </w:pPr>
      <w:r>
        <w:t xml:space="preserve">      items:</w:t>
      </w:r>
    </w:p>
    <w:p w14:paraId="02C2E629" w14:textId="77777777" w:rsidR="003D4502" w:rsidRDefault="003D4502" w:rsidP="003D4502">
      <w:pPr>
        <w:pStyle w:val="PL"/>
      </w:pPr>
      <w:r>
        <w:t xml:space="preserve">        $ref: '#/components/schemas/NetworkSliceSubnet-Single'</w:t>
      </w:r>
    </w:p>
    <w:p w14:paraId="0A04573D" w14:textId="77777777" w:rsidR="003D4502" w:rsidRDefault="003D4502" w:rsidP="003D4502">
      <w:pPr>
        <w:pStyle w:val="PL"/>
      </w:pPr>
      <w:r>
        <w:t xml:space="preserve">                      </w:t>
      </w:r>
    </w:p>
    <w:p w14:paraId="6393764F" w14:textId="77777777" w:rsidR="003D4502" w:rsidRDefault="003D4502" w:rsidP="003D4502">
      <w:pPr>
        <w:pStyle w:val="PL"/>
      </w:pPr>
      <w:r>
        <w:t xml:space="preserve">    EP_Transport-Multiple:</w:t>
      </w:r>
    </w:p>
    <w:p w14:paraId="2B2E998C" w14:textId="77777777" w:rsidR="003D4502" w:rsidRDefault="003D4502" w:rsidP="003D4502">
      <w:pPr>
        <w:pStyle w:val="PL"/>
      </w:pPr>
      <w:r>
        <w:t xml:space="preserve">      type: array</w:t>
      </w:r>
    </w:p>
    <w:p w14:paraId="35C546C8" w14:textId="77777777" w:rsidR="003D4502" w:rsidRDefault="003D4502" w:rsidP="003D4502">
      <w:pPr>
        <w:pStyle w:val="PL"/>
      </w:pPr>
      <w:r>
        <w:t xml:space="preserve">      items:</w:t>
      </w:r>
    </w:p>
    <w:p w14:paraId="6C3945F6" w14:textId="77777777" w:rsidR="003D4502" w:rsidRDefault="003D4502" w:rsidP="003D4502">
      <w:pPr>
        <w:pStyle w:val="PL"/>
      </w:pPr>
      <w:r>
        <w:t xml:space="preserve">        $ref: '#/components/schemas/EP_Transport-Single'</w:t>
      </w:r>
    </w:p>
    <w:p w14:paraId="6C3DF05E" w14:textId="77777777" w:rsidR="003D4502" w:rsidRDefault="003D4502" w:rsidP="003D4502">
      <w:pPr>
        <w:pStyle w:val="PL"/>
      </w:pPr>
      <w:r>
        <w:t xml:space="preserve">    </w:t>
      </w:r>
    </w:p>
    <w:p w14:paraId="1F3B25AF" w14:textId="77777777" w:rsidR="003D4502" w:rsidRDefault="003D4502" w:rsidP="003D4502">
      <w:pPr>
        <w:pStyle w:val="PL"/>
      </w:pPr>
      <w:r>
        <w:t xml:space="preserve">    NetworkSliceSubnetProviderCapabilities-Multiple:</w:t>
      </w:r>
    </w:p>
    <w:p w14:paraId="3B2174D4" w14:textId="77777777" w:rsidR="003D4502" w:rsidRDefault="003D4502" w:rsidP="003D4502">
      <w:pPr>
        <w:pStyle w:val="PL"/>
      </w:pPr>
      <w:r>
        <w:t xml:space="preserve">      type: array</w:t>
      </w:r>
    </w:p>
    <w:p w14:paraId="0D8BC315" w14:textId="77777777" w:rsidR="003D4502" w:rsidRDefault="003D4502" w:rsidP="003D4502">
      <w:pPr>
        <w:pStyle w:val="PL"/>
      </w:pPr>
      <w:r>
        <w:t xml:space="preserve">      items:</w:t>
      </w:r>
    </w:p>
    <w:p w14:paraId="45C7BCD8" w14:textId="77777777" w:rsidR="003D4502" w:rsidRDefault="003D4502" w:rsidP="003D4502">
      <w:pPr>
        <w:pStyle w:val="PL"/>
      </w:pPr>
      <w:r>
        <w:t xml:space="preserve">        $ref: '#/components/schemas/NetworkSliceSubnetProviderCapabilities-Single'</w:t>
      </w:r>
    </w:p>
    <w:p w14:paraId="1AA4777F" w14:textId="77777777" w:rsidR="003D4502" w:rsidRDefault="003D4502" w:rsidP="003D4502">
      <w:pPr>
        <w:pStyle w:val="PL"/>
      </w:pPr>
      <w:r>
        <w:t xml:space="preserve">    FeasibilityCheckJob-Multiple:</w:t>
      </w:r>
    </w:p>
    <w:p w14:paraId="3289127D" w14:textId="77777777" w:rsidR="003D4502" w:rsidRDefault="003D4502" w:rsidP="003D4502">
      <w:pPr>
        <w:pStyle w:val="PL"/>
      </w:pPr>
      <w:r>
        <w:t xml:space="preserve">      type: array</w:t>
      </w:r>
    </w:p>
    <w:p w14:paraId="4F970699" w14:textId="77777777" w:rsidR="003D4502" w:rsidRDefault="003D4502" w:rsidP="003D4502">
      <w:pPr>
        <w:pStyle w:val="PL"/>
      </w:pPr>
      <w:r>
        <w:t xml:space="preserve">      items:</w:t>
      </w:r>
    </w:p>
    <w:p w14:paraId="6FE4F678" w14:textId="77777777" w:rsidR="003D4502" w:rsidRDefault="003D4502" w:rsidP="003D4502">
      <w:pPr>
        <w:pStyle w:val="PL"/>
      </w:pPr>
      <w:r>
        <w:t xml:space="preserve">        $ref: '#/components/schemas/FeasibilityCheckJob-Single'   </w:t>
      </w:r>
    </w:p>
    <w:p w14:paraId="3DD04019" w14:textId="77777777" w:rsidR="003D4502" w:rsidRDefault="003D4502" w:rsidP="003D4502">
      <w:pPr>
        <w:pStyle w:val="PL"/>
      </w:pPr>
      <w:r>
        <w:t xml:space="preserve">        </w:t>
      </w:r>
    </w:p>
    <w:p w14:paraId="7937C523" w14:textId="77777777" w:rsidR="003D4502" w:rsidRDefault="003D4502" w:rsidP="003D4502">
      <w:pPr>
        <w:pStyle w:val="PL"/>
      </w:pPr>
      <w:r>
        <w:t>#------------ Definitions in TS 28.541 for TS 28.532 -----------------------------</w:t>
      </w:r>
    </w:p>
    <w:p w14:paraId="6B92C98C" w14:textId="77777777" w:rsidR="003D4502" w:rsidRDefault="003D4502" w:rsidP="003D4502">
      <w:pPr>
        <w:pStyle w:val="PL"/>
      </w:pPr>
    </w:p>
    <w:p w14:paraId="794AE72F" w14:textId="77777777" w:rsidR="003D4502" w:rsidRDefault="003D4502" w:rsidP="003D4502">
      <w:pPr>
        <w:pStyle w:val="PL"/>
      </w:pPr>
      <w:r>
        <w:t xml:space="preserve">    resources-sliceNrm:</w:t>
      </w:r>
    </w:p>
    <w:p w14:paraId="4993E27F" w14:textId="77777777" w:rsidR="003D4502" w:rsidRDefault="003D4502" w:rsidP="003D4502">
      <w:pPr>
        <w:pStyle w:val="PL"/>
      </w:pPr>
      <w:r>
        <w:t xml:space="preserve">      oneOf:</w:t>
      </w:r>
    </w:p>
    <w:p w14:paraId="4964F5AE" w14:textId="77777777" w:rsidR="003D4502" w:rsidRDefault="003D4502" w:rsidP="003D4502">
      <w:pPr>
        <w:pStyle w:val="PL"/>
      </w:pPr>
      <w:r>
        <w:t xml:space="preserve">       - $ref: '#/components/schemas/MnS'</w:t>
      </w:r>
    </w:p>
    <w:p w14:paraId="4132025B" w14:textId="77777777" w:rsidR="003D4502" w:rsidRDefault="003D4502" w:rsidP="003D4502">
      <w:pPr>
        <w:pStyle w:val="PL"/>
      </w:pPr>
      <w:r>
        <w:t xml:space="preserve">               </w:t>
      </w:r>
    </w:p>
    <w:p w14:paraId="36913759" w14:textId="77777777" w:rsidR="003D4502" w:rsidRDefault="003D4502" w:rsidP="003D4502">
      <w:pPr>
        <w:pStyle w:val="PL"/>
      </w:pPr>
      <w:r>
        <w:t xml:space="preserve">       - $ref: '#/components/schemas/SubNetwork-Single'</w:t>
      </w:r>
    </w:p>
    <w:p w14:paraId="7C052672" w14:textId="77777777" w:rsidR="003D4502" w:rsidRDefault="003D4502" w:rsidP="003D4502">
      <w:pPr>
        <w:pStyle w:val="PL"/>
      </w:pPr>
      <w:r>
        <w:t xml:space="preserve">       - $ref: '#/components/schemas/NetworkSlice-Single'</w:t>
      </w:r>
    </w:p>
    <w:p w14:paraId="6CA0F0CD" w14:textId="77777777" w:rsidR="003D4502" w:rsidRDefault="003D4502" w:rsidP="003D4502">
      <w:pPr>
        <w:pStyle w:val="PL"/>
      </w:pPr>
      <w:r>
        <w:t xml:space="preserve">       - $ref: '#/components/schemas/NetworkSliceSubnet-Single'</w:t>
      </w:r>
    </w:p>
    <w:p w14:paraId="7542DF62" w14:textId="77777777" w:rsidR="003D4502" w:rsidRDefault="003D4502" w:rsidP="003D4502">
      <w:pPr>
        <w:pStyle w:val="PL"/>
      </w:pPr>
      <w:r>
        <w:t xml:space="preserve">       - $ref: '#/components/schemas/EP_Transport-Single'</w:t>
      </w:r>
    </w:p>
    <w:p w14:paraId="218096A2" w14:textId="77777777" w:rsidR="003D4502" w:rsidRDefault="003D4502" w:rsidP="003D4502">
      <w:pPr>
        <w:pStyle w:val="PL"/>
      </w:pPr>
      <w:r>
        <w:t xml:space="preserve">       - $ref: '#/components/schemas/NetworkSliceSubnetProviderCapabilities-Single'</w:t>
      </w:r>
    </w:p>
    <w:p w14:paraId="5D1F8B35" w14:textId="77777777" w:rsidR="003D4502" w:rsidRDefault="003D4502" w:rsidP="003D4502">
      <w:pPr>
        <w:pStyle w:val="PL"/>
      </w:pPr>
      <w:r>
        <w:t xml:space="preserve">       - $ref: '#/components/schemas/FeasibilityCheckJob-Single'       </w:t>
      </w:r>
    </w:p>
    <w:p w14:paraId="1E2C5F9A" w14:textId="77777777" w:rsidR="003D4502" w:rsidRDefault="003D4502" w:rsidP="003D4502">
      <w:pPr>
        <w:pStyle w:val="PL"/>
      </w:pPr>
    </w:p>
    <w:p w14:paraId="1F4749B8" w14:textId="1A272857" w:rsidR="005D082B" w:rsidRPr="00BC0026" w:rsidRDefault="005D082B" w:rsidP="003D450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C14" w:rsidRPr="00442B28" w14:paraId="1D29C4C1" w14:textId="77777777" w:rsidTr="005D082B">
        <w:tc>
          <w:tcPr>
            <w:tcW w:w="9521" w:type="dxa"/>
            <w:shd w:val="clear" w:color="auto" w:fill="FFFFCC"/>
            <w:vAlign w:val="center"/>
          </w:tcPr>
          <w:p w14:paraId="72DCD6CF" w14:textId="77777777" w:rsidR="00503C14" w:rsidRPr="00442B28" w:rsidRDefault="00503C14" w:rsidP="00BA42AC">
            <w:pPr>
              <w:jc w:val="center"/>
              <w:rPr>
                <w:rFonts w:ascii="Arial" w:hAnsi="Arial" w:cs="Arial"/>
                <w:b/>
                <w:bCs/>
                <w:sz w:val="28"/>
                <w:szCs w:val="28"/>
                <w:lang w:val="en-US"/>
              </w:rPr>
            </w:pPr>
            <w:bookmarkStart w:id="65" w:name="_Toc462827461"/>
            <w:bookmarkStart w:id="66" w:name="_Toc458429818"/>
            <w:r w:rsidRPr="00442B28">
              <w:rPr>
                <w:rFonts w:ascii="Arial" w:hAnsi="Arial" w:cs="Arial"/>
                <w:b/>
                <w:bCs/>
                <w:sz w:val="28"/>
                <w:szCs w:val="28"/>
                <w:lang w:val="en-US"/>
              </w:rPr>
              <w:t>End of changes</w:t>
            </w:r>
          </w:p>
        </w:tc>
      </w:tr>
      <w:bookmarkEnd w:id="65"/>
      <w:bookmarkEnd w:id="66"/>
    </w:tbl>
    <w:p w14:paraId="666DD5D6" w14:textId="77777777" w:rsidR="00503C14" w:rsidRDefault="00503C14" w:rsidP="00503C14"/>
    <w:p w14:paraId="75C628EC" w14:textId="77777777" w:rsidR="001358FC" w:rsidRDefault="001358FC">
      <w:pPr>
        <w:rPr>
          <w:noProof/>
        </w:rPr>
      </w:pPr>
    </w:p>
    <w:sectPr w:rsidR="001358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729EB" w:rsidRDefault="006729E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BAD2D" w14:textId="77777777" w:rsidR="00010AC1" w:rsidRDefault="00010AC1">
      <w:r>
        <w:separator/>
      </w:r>
    </w:p>
  </w:endnote>
  <w:endnote w:type="continuationSeparator" w:id="0">
    <w:p w14:paraId="166C7DE5" w14:textId="77777777" w:rsidR="00010AC1" w:rsidRDefault="00010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6170D" w14:textId="77777777" w:rsidR="00010AC1" w:rsidRDefault="00010AC1">
      <w:r>
        <w:separator/>
      </w:r>
    </w:p>
  </w:footnote>
  <w:footnote w:type="continuationSeparator" w:id="0">
    <w:p w14:paraId="4D04497C" w14:textId="77777777" w:rsidR="00010AC1" w:rsidRDefault="00010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29EB" w:rsidRDefault="00672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29EB" w:rsidRDefault="006729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29EB" w:rsidRDefault="006729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29EB" w:rsidRDefault="00672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AC1"/>
    <w:rsid w:val="00022E4A"/>
    <w:rsid w:val="00032096"/>
    <w:rsid w:val="00074AB3"/>
    <w:rsid w:val="000A6394"/>
    <w:rsid w:val="000B7FED"/>
    <w:rsid w:val="000C038A"/>
    <w:rsid w:val="000C6598"/>
    <w:rsid w:val="000D44B3"/>
    <w:rsid w:val="000E014D"/>
    <w:rsid w:val="0013045F"/>
    <w:rsid w:val="001358FC"/>
    <w:rsid w:val="00145D43"/>
    <w:rsid w:val="00192C46"/>
    <w:rsid w:val="001A08B3"/>
    <w:rsid w:val="001A7B60"/>
    <w:rsid w:val="001B52F0"/>
    <w:rsid w:val="001B7A65"/>
    <w:rsid w:val="001E293E"/>
    <w:rsid w:val="001E41F3"/>
    <w:rsid w:val="0026004D"/>
    <w:rsid w:val="002640DD"/>
    <w:rsid w:val="00275D12"/>
    <w:rsid w:val="00284FEB"/>
    <w:rsid w:val="002860C4"/>
    <w:rsid w:val="002B0530"/>
    <w:rsid w:val="002B29F5"/>
    <w:rsid w:val="002B5741"/>
    <w:rsid w:val="002D2DD5"/>
    <w:rsid w:val="002E472E"/>
    <w:rsid w:val="00305409"/>
    <w:rsid w:val="00313738"/>
    <w:rsid w:val="0034108E"/>
    <w:rsid w:val="003609EF"/>
    <w:rsid w:val="0036231A"/>
    <w:rsid w:val="00374DD4"/>
    <w:rsid w:val="003A042B"/>
    <w:rsid w:val="003A49CB"/>
    <w:rsid w:val="003B50C6"/>
    <w:rsid w:val="003D4502"/>
    <w:rsid w:val="003E1A36"/>
    <w:rsid w:val="003F0D65"/>
    <w:rsid w:val="00401A30"/>
    <w:rsid w:val="00410371"/>
    <w:rsid w:val="004242F1"/>
    <w:rsid w:val="00433029"/>
    <w:rsid w:val="004A52C6"/>
    <w:rsid w:val="004B75B7"/>
    <w:rsid w:val="004D1D31"/>
    <w:rsid w:val="004F6201"/>
    <w:rsid w:val="005009D9"/>
    <w:rsid w:val="00503C14"/>
    <w:rsid w:val="0051580D"/>
    <w:rsid w:val="00522602"/>
    <w:rsid w:val="005278C4"/>
    <w:rsid w:val="00547111"/>
    <w:rsid w:val="00560F18"/>
    <w:rsid w:val="00592D74"/>
    <w:rsid w:val="005D082B"/>
    <w:rsid w:val="005D6EAF"/>
    <w:rsid w:val="005E2C44"/>
    <w:rsid w:val="005E33C7"/>
    <w:rsid w:val="006153CA"/>
    <w:rsid w:val="00621188"/>
    <w:rsid w:val="006257ED"/>
    <w:rsid w:val="0065536E"/>
    <w:rsid w:val="00665C47"/>
    <w:rsid w:val="006729EB"/>
    <w:rsid w:val="0068622F"/>
    <w:rsid w:val="00695808"/>
    <w:rsid w:val="006B46FB"/>
    <w:rsid w:val="006E21FB"/>
    <w:rsid w:val="00706182"/>
    <w:rsid w:val="00727DFE"/>
    <w:rsid w:val="00785599"/>
    <w:rsid w:val="00792342"/>
    <w:rsid w:val="007977A8"/>
    <w:rsid w:val="007B512A"/>
    <w:rsid w:val="007C2097"/>
    <w:rsid w:val="007D6A07"/>
    <w:rsid w:val="007F7259"/>
    <w:rsid w:val="008040A8"/>
    <w:rsid w:val="00825958"/>
    <w:rsid w:val="008279FA"/>
    <w:rsid w:val="008626E7"/>
    <w:rsid w:val="00870EE7"/>
    <w:rsid w:val="00880A55"/>
    <w:rsid w:val="008863B9"/>
    <w:rsid w:val="008A45A6"/>
    <w:rsid w:val="008B7764"/>
    <w:rsid w:val="008D39FE"/>
    <w:rsid w:val="008F3789"/>
    <w:rsid w:val="008F686C"/>
    <w:rsid w:val="009148DE"/>
    <w:rsid w:val="00941E30"/>
    <w:rsid w:val="00960F23"/>
    <w:rsid w:val="009777D9"/>
    <w:rsid w:val="00991B88"/>
    <w:rsid w:val="009A5753"/>
    <w:rsid w:val="009A579D"/>
    <w:rsid w:val="009E3297"/>
    <w:rsid w:val="009F734F"/>
    <w:rsid w:val="00A026B1"/>
    <w:rsid w:val="00A07292"/>
    <w:rsid w:val="00A1069F"/>
    <w:rsid w:val="00A246B6"/>
    <w:rsid w:val="00A47E70"/>
    <w:rsid w:val="00A50CF0"/>
    <w:rsid w:val="00A7671C"/>
    <w:rsid w:val="00AA2CBC"/>
    <w:rsid w:val="00AC5820"/>
    <w:rsid w:val="00AD1CD8"/>
    <w:rsid w:val="00B13F88"/>
    <w:rsid w:val="00B258BB"/>
    <w:rsid w:val="00B67B97"/>
    <w:rsid w:val="00B968C8"/>
    <w:rsid w:val="00BA3EC5"/>
    <w:rsid w:val="00BA42AC"/>
    <w:rsid w:val="00BA51D9"/>
    <w:rsid w:val="00BB5DFC"/>
    <w:rsid w:val="00BD279D"/>
    <w:rsid w:val="00BD6BB8"/>
    <w:rsid w:val="00BF27A2"/>
    <w:rsid w:val="00C12D8A"/>
    <w:rsid w:val="00C66BA2"/>
    <w:rsid w:val="00C85F96"/>
    <w:rsid w:val="00C95985"/>
    <w:rsid w:val="00CC5026"/>
    <w:rsid w:val="00CC68D0"/>
    <w:rsid w:val="00CC699B"/>
    <w:rsid w:val="00CF5C18"/>
    <w:rsid w:val="00D03F9A"/>
    <w:rsid w:val="00D06D51"/>
    <w:rsid w:val="00D24991"/>
    <w:rsid w:val="00D50255"/>
    <w:rsid w:val="00D66520"/>
    <w:rsid w:val="00DE34CF"/>
    <w:rsid w:val="00E13F3D"/>
    <w:rsid w:val="00E34898"/>
    <w:rsid w:val="00EB09B7"/>
    <w:rsid w:val="00EB49D8"/>
    <w:rsid w:val="00ED1E1B"/>
    <w:rsid w:val="00EE027C"/>
    <w:rsid w:val="00EE7D7C"/>
    <w:rsid w:val="00EF20FF"/>
    <w:rsid w:val="00F25D98"/>
    <w:rsid w:val="00F300FB"/>
    <w:rsid w:val="00F52E39"/>
    <w:rsid w:val="00F530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8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60F2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960F23"/>
    <w:rPr>
      <w:rFonts w:ascii="Arial" w:hAnsi="Arial"/>
      <w:sz w:val="32"/>
      <w:lang w:val="en-GB" w:eastAsia="en-US"/>
    </w:rPr>
  </w:style>
  <w:style w:type="character" w:customStyle="1" w:styleId="Heading3Char">
    <w:name w:val="Heading 3 Char"/>
    <w:aliases w:val="h3 Char"/>
    <w:link w:val="Heading3"/>
    <w:rsid w:val="00960F23"/>
    <w:rPr>
      <w:rFonts w:ascii="Arial" w:hAnsi="Arial"/>
      <w:sz w:val="28"/>
      <w:lang w:val="en-GB" w:eastAsia="en-US"/>
    </w:rPr>
  </w:style>
  <w:style w:type="character" w:customStyle="1" w:styleId="Heading4Char">
    <w:name w:val="Heading 4 Char"/>
    <w:link w:val="Heading4"/>
    <w:rsid w:val="00960F23"/>
    <w:rPr>
      <w:rFonts w:ascii="Arial" w:hAnsi="Arial"/>
      <w:sz w:val="24"/>
      <w:lang w:val="en-GB" w:eastAsia="en-US"/>
    </w:rPr>
  </w:style>
  <w:style w:type="character" w:customStyle="1" w:styleId="Heading5Char">
    <w:name w:val="Heading 5 Char"/>
    <w:link w:val="Heading5"/>
    <w:rsid w:val="00960F2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60F23"/>
    <w:rPr>
      <w:rFonts w:ascii="Arial" w:hAnsi="Arial"/>
      <w:lang w:val="en-GB" w:eastAsia="en-US"/>
    </w:rPr>
  </w:style>
  <w:style w:type="character" w:customStyle="1" w:styleId="Heading7Char">
    <w:name w:val="Heading 7 Char"/>
    <w:link w:val="Heading7"/>
    <w:rsid w:val="00960F23"/>
    <w:rPr>
      <w:rFonts w:ascii="Arial" w:hAnsi="Arial"/>
      <w:lang w:val="en-GB" w:eastAsia="en-US"/>
    </w:rPr>
  </w:style>
  <w:style w:type="character" w:customStyle="1" w:styleId="Heading8Char">
    <w:name w:val="Heading 8 Char"/>
    <w:link w:val="Heading8"/>
    <w:rsid w:val="00960F23"/>
    <w:rPr>
      <w:rFonts w:ascii="Arial" w:hAnsi="Arial"/>
      <w:sz w:val="36"/>
      <w:lang w:val="en-GB" w:eastAsia="en-US"/>
    </w:rPr>
  </w:style>
  <w:style w:type="character" w:customStyle="1" w:styleId="Heading9Char">
    <w:name w:val="Heading 9 Char"/>
    <w:link w:val="Heading9"/>
    <w:rsid w:val="00960F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60F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D082B"/>
    <w:rPr>
      <w:rFonts w:ascii="Arial" w:hAnsi="Arial"/>
      <w:sz w:val="18"/>
      <w:lang w:val="en-GB" w:eastAsia="en-US"/>
    </w:rPr>
  </w:style>
  <w:style w:type="character" w:customStyle="1" w:styleId="TACChar">
    <w:name w:val="TAC Char"/>
    <w:link w:val="TAC"/>
    <w:locked/>
    <w:rsid w:val="00960F23"/>
    <w:rPr>
      <w:rFonts w:ascii="Arial" w:hAnsi="Arial"/>
      <w:sz w:val="18"/>
      <w:lang w:val="en-GB" w:eastAsia="en-US"/>
    </w:rPr>
  </w:style>
  <w:style w:type="character" w:customStyle="1" w:styleId="TAHChar">
    <w:name w:val="TAH Char"/>
    <w:link w:val="TAH"/>
    <w:rsid w:val="005D082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D082B"/>
    <w:rPr>
      <w:rFonts w:ascii="Arial" w:hAnsi="Arial"/>
      <w:b/>
      <w:lang w:val="en-GB" w:eastAsia="en-US"/>
    </w:rPr>
  </w:style>
  <w:style w:type="character" w:customStyle="1" w:styleId="TFChar">
    <w:name w:val="TF Char"/>
    <w:link w:val="TF"/>
    <w:locked/>
    <w:rsid w:val="00960F2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60F2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960F2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60F2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960F2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960F2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60F2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960F2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960F2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60F2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60F2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60F23"/>
    <w:rPr>
      <w:rFonts w:ascii="Tahoma" w:hAnsi="Tahoma" w:cs="Tahoma"/>
      <w:shd w:val="clear" w:color="auto" w:fill="000080"/>
      <w:lang w:val="en-GB" w:eastAsia="en-US"/>
    </w:rPr>
  </w:style>
  <w:style w:type="paragraph" w:customStyle="1" w:styleId="TAJ">
    <w:name w:val="TAJ"/>
    <w:basedOn w:val="TH"/>
    <w:rsid w:val="00960F23"/>
  </w:style>
  <w:style w:type="paragraph" w:customStyle="1" w:styleId="Guidance">
    <w:name w:val="Guidance"/>
    <w:basedOn w:val="Normal"/>
    <w:rsid w:val="00960F23"/>
    <w:rPr>
      <w:i/>
      <w:color w:val="0000FF"/>
    </w:rPr>
  </w:style>
  <w:style w:type="table" w:styleId="TableGrid">
    <w:name w:val="Table Grid"/>
    <w:basedOn w:val="TableNormal"/>
    <w:rsid w:val="00960F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60F23"/>
    <w:rPr>
      <w:color w:val="605E5C"/>
      <w:shd w:val="clear" w:color="auto" w:fill="E1DFDD"/>
    </w:rPr>
  </w:style>
  <w:style w:type="character" w:styleId="HTMLCode">
    <w:name w:val="HTML Code"/>
    <w:uiPriority w:val="99"/>
    <w:unhideWhenUsed/>
    <w:rsid w:val="00960F23"/>
    <w:rPr>
      <w:rFonts w:ascii="Courier New" w:eastAsia="Times New Roman" w:hAnsi="Courier New" w:cs="Courier New" w:hint="default"/>
      <w:sz w:val="20"/>
      <w:szCs w:val="20"/>
    </w:rPr>
  </w:style>
  <w:style w:type="character" w:customStyle="1" w:styleId="Heading3Char1">
    <w:name w:val="Heading 3 Char1"/>
    <w:aliases w:val="h3 Char1"/>
    <w:semiHidden/>
    <w:rsid w:val="00960F23"/>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60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960F23"/>
    <w:rPr>
      <w:rFonts w:ascii="Courier New" w:hAnsi="Courier New" w:cs="Courier New"/>
      <w:lang w:val="en-GB" w:eastAsia="zh-CN"/>
    </w:rPr>
  </w:style>
  <w:style w:type="paragraph" w:customStyle="1" w:styleId="msonormal0">
    <w:name w:val="msonormal"/>
    <w:basedOn w:val="Normal"/>
    <w:rsid w:val="00960F23"/>
    <w:pPr>
      <w:spacing w:before="100" w:beforeAutospacing="1" w:after="100" w:afterAutospacing="1"/>
    </w:pPr>
    <w:rPr>
      <w:sz w:val="24"/>
      <w:szCs w:val="24"/>
      <w:lang w:eastAsia="en-GB"/>
    </w:rPr>
  </w:style>
  <w:style w:type="paragraph" w:styleId="Caption">
    <w:name w:val="caption"/>
    <w:basedOn w:val="Normal"/>
    <w:next w:val="Normal"/>
    <w:unhideWhenUsed/>
    <w:qFormat/>
    <w:rsid w:val="00960F23"/>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960F23"/>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960F23"/>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960F23"/>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960F23"/>
    <w:rPr>
      <w:rFonts w:ascii="Arial" w:eastAsia="SimSun" w:hAnsi="Arial"/>
      <w:sz w:val="21"/>
      <w:szCs w:val="21"/>
      <w:lang w:val="en-GB" w:eastAsia="zh-CN"/>
    </w:rPr>
  </w:style>
  <w:style w:type="paragraph" w:styleId="PlainText">
    <w:name w:val="Plain Text"/>
    <w:basedOn w:val="Normal"/>
    <w:link w:val="PlainTextChar"/>
    <w:uiPriority w:val="99"/>
    <w:unhideWhenUsed/>
    <w:rsid w:val="00960F23"/>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960F23"/>
    <w:rPr>
      <w:rFonts w:ascii="SimSun" w:eastAsia="SimSun" w:hAnsi="Courier New" w:cs="Courier New"/>
      <w:kern w:val="2"/>
      <w:sz w:val="21"/>
      <w:szCs w:val="21"/>
      <w:lang w:val="en-GB" w:eastAsia="zh-CN"/>
    </w:rPr>
  </w:style>
  <w:style w:type="paragraph" w:styleId="Revision">
    <w:name w:val="Revision"/>
    <w:uiPriority w:val="99"/>
    <w:semiHidden/>
    <w:rsid w:val="00960F23"/>
    <w:rPr>
      <w:rFonts w:ascii="Times New Roman" w:eastAsia="SimSun" w:hAnsi="Times New Roman"/>
      <w:lang w:val="en-GB" w:eastAsia="en-US"/>
    </w:rPr>
  </w:style>
  <w:style w:type="paragraph" w:styleId="ListParagraph">
    <w:name w:val="List Paragraph"/>
    <w:basedOn w:val="Normal"/>
    <w:uiPriority w:val="34"/>
    <w:qFormat/>
    <w:rsid w:val="00960F23"/>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rsid w:val="00960F2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60F23"/>
    <w:pPr>
      <w:overflowPunct w:val="0"/>
      <w:autoSpaceDE w:val="0"/>
      <w:autoSpaceDN w:val="0"/>
      <w:adjustRightInd w:val="0"/>
      <w:spacing w:after="0"/>
    </w:pPr>
    <w:rPr>
      <w:sz w:val="24"/>
      <w:szCs w:val="24"/>
    </w:rPr>
  </w:style>
  <w:style w:type="paragraph" w:customStyle="1" w:styleId="FL">
    <w:name w:val="FL"/>
    <w:basedOn w:val="Normal"/>
    <w:rsid w:val="00960F23"/>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60F23"/>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ocked/>
    <w:rsid w:val="00960F23"/>
    <w:rPr>
      <w:rFonts w:ascii="Arial" w:hAnsi="Arial"/>
      <w:b/>
      <w:sz w:val="18"/>
      <w:lang w:eastAsia="en-US"/>
    </w:rPr>
  </w:style>
  <w:style w:type="character" w:customStyle="1" w:styleId="desc">
    <w:name w:val="desc"/>
    <w:rsid w:val="00960F23"/>
  </w:style>
  <w:style w:type="character" w:customStyle="1" w:styleId="msoins0">
    <w:name w:val="msoins"/>
    <w:rsid w:val="00960F23"/>
  </w:style>
  <w:style w:type="character" w:customStyle="1" w:styleId="NOZchn">
    <w:name w:val="NO Zchn"/>
    <w:locked/>
    <w:rsid w:val="00960F23"/>
    <w:rPr>
      <w:rFonts w:ascii="Times New Roman" w:hAnsi="Times New Roman" w:cs="Times New Roman" w:hint="default"/>
      <w:lang w:val="en-GB"/>
    </w:rPr>
  </w:style>
  <w:style w:type="character" w:customStyle="1" w:styleId="normaltextrun1">
    <w:name w:val="normaltextrun1"/>
    <w:rsid w:val="00960F23"/>
  </w:style>
  <w:style w:type="character" w:customStyle="1" w:styleId="spellingerror">
    <w:name w:val="spellingerror"/>
    <w:rsid w:val="00960F23"/>
  </w:style>
  <w:style w:type="character" w:customStyle="1" w:styleId="eop">
    <w:name w:val="eop"/>
    <w:rsid w:val="00960F23"/>
  </w:style>
  <w:style w:type="character" w:customStyle="1" w:styleId="EXCar">
    <w:name w:val="EX Car"/>
    <w:rsid w:val="00960F23"/>
    <w:rPr>
      <w:lang w:val="en-GB" w:eastAsia="en-US"/>
    </w:rPr>
  </w:style>
  <w:style w:type="character" w:customStyle="1" w:styleId="Heading2Char1">
    <w:name w:val="Heading 2 Char1"/>
    <w:aliases w:val="H2 Char,h2 Char,2nd level Char,†berschrift 2 Char,õberschrift 2 Char,UNDERRUBRIK 1-2 Char"/>
    <w:semiHidden/>
    <w:rsid w:val="00960F23"/>
    <w:rPr>
      <w:rFonts w:ascii="Calibri Light" w:eastAsia="Times New Roman" w:hAnsi="Calibri Light" w:cs="Times New Roman" w:hint="default"/>
      <w:color w:val="2F5496"/>
      <w:sz w:val="26"/>
      <w:szCs w:val="26"/>
      <w:lang w:val="en-GB"/>
    </w:rPr>
  </w:style>
  <w:style w:type="character" w:customStyle="1" w:styleId="idiff">
    <w:name w:val="idiff"/>
    <w:rsid w:val="00960F23"/>
  </w:style>
  <w:style w:type="character" w:customStyle="1" w:styleId="line">
    <w:name w:val="line"/>
    <w:rsid w:val="00960F23"/>
  </w:style>
  <w:style w:type="table" w:customStyle="1" w:styleId="11">
    <w:name w:val="网格表 1 浅色1"/>
    <w:basedOn w:val="TableNormal"/>
    <w:uiPriority w:val="46"/>
    <w:rsid w:val="00960F2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60F23"/>
    <w:rPr>
      <w:lang w:eastAsia="en-US"/>
    </w:rPr>
  </w:style>
  <w:style w:type="character" w:customStyle="1" w:styleId="StyleHeading3h3CourierNewChar">
    <w:name w:val="Style Heading 3h3 + Courier New Char"/>
    <w:link w:val="StyleHeading3h3CourierNew"/>
    <w:locked/>
    <w:rsid w:val="00960F2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60F2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60F23"/>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960F23"/>
    <w:pPr>
      <w:numPr>
        <w:numId w:val="1"/>
      </w:numPr>
      <w:overflowPunct w:val="0"/>
      <w:autoSpaceDE w:val="0"/>
      <w:autoSpaceDN w:val="0"/>
      <w:adjustRightInd w:val="0"/>
      <w:textAlignment w:val="baseline"/>
    </w:pPr>
  </w:style>
  <w:style w:type="character" w:customStyle="1" w:styleId="B1Car">
    <w:name w:val="B1+ Car"/>
    <w:link w:val="B1"/>
    <w:rsid w:val="00960F23"/>
    <w:rPr>
      <w:rFonts w:ascii="Times New Roman" w:hAnsi="Times New Roman"/>
      <w:lang w:val="en-GB" w:eastAsia="en-US"/>
    </w:rPr>
  </w:style>
  <w:style w:type="character" w:styleId="Emphasis">
    <w:name w:val="Emphasis"/>
    <w:basedOn w:val="DefaultParagraphFont"/>
    <w:uiPriority w:val="20"/>
    <w:qFormat/>
    <w:rsid w:val="00960F23"/>
    <w:rPr>
      <w:i/>
      <w:iCs/>
    </w:rPr>
  </w:style>
  <w:style w:type="paragraph" w:styleId="Bibliography">
    <w:name w:val="Bibliography"/>
    <w:basedOn w:val="Normal"/>
    <w:next w:val="Normal"/>
    <w:uiPriority w:val="37"/>
    <w:semiHidden/>
    <w:unhideWhenUsed/>
    <w:rsid w:val="00960F23"/>
  </w:style>
  <w:style w:type="paragraph" w:styleId="BlockText">
    <w:name w:val="Block Text"/>
    <w:basedOn w:val="Normal"/>
    <w:rsid w:val="00960F2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60F23"/>
    <w:pPr>
      <w:spacing w:after="120" w:line="480" w:lineRule="auto"/>
    </w:pPr>
  </w:style>
  <w:style w:type="character" w:customStyle="1" w:styleId="BodyText2Char">
    <w:name w:val="Body Text 2 Char"/>
    <w:basedOn w:val="DefaultParagraphFont"/>
    <w:link w:val="BodyText2"/>
    <w:rsid w:val="00960F23"/>
    <w:rPr>
      <w:rFonts w:ascii="Times New Roman" w:hAnsi="Times New Roman"/>
      <w:lang w:val="en-GB" w:eastAsia="en-US"/>
    </w:rPr>
  </w:style>
  <w:style w:type="paragraph" w:styleId="BodyText3">
    <w:name w:val="Body Text 3"/>
    <w:basedOn w:val="Normal"/>
    <w:link w:val="BodyText3Char"/>
    <w:rsid w:val="00960F23"/>
    <w:pPr>
      <w:spacing w:after="120"/>
    </w:pPr>
    <w:rPr>
      <w:sz w:val="16"/>
      <w:szCs w:val="16"/>
    </w:rPr>
  </w:style>
  <w:style w:type="character" w:customStyle="1" w:styleId="BodyText3Char">
    <w:name w:val="Body Text 3 Char"/>
    <w:basedOn w:val="DefaultParagraphFont"/>
    <w:link w:val="BodyText3"/>
    <w:rsid w:val="00960F23"/>
    <w:rPr>
      <w:rFonts w:ascii="Times New Roman" w:hAnsi="Times New Roman"/>
      <w:sz w:val="16"/>
      <w:szCs w:val="16"/>
      <w:lang w:val="en-GB" w:eastAsia="en-US"/>
    </w:rPr>
  </w:style>
  <w:style w:type="paragraph" w:styleId="BodyTextIndent">
    <w:name w:val="Body Text Indent"/>
    <w:basedOn w:val="Normal"/>
    <w:link w:val="BodyTextIndentChar"/>
    <w:rsid w:val="00960F23"/>
    <w:pPr>
      <w:spacing w:after="120"/>
      <w:ind w:left="283"/>
    </w:pPr>
  </w:style>
  <w:style w:type="character" w:customStyle="1" w:styleId="BodyTextIndentChar">
    <w:name w:val="Body Text Indent Char"/>
    <w:basedOn w:val="DefaultParagraphFont"/>
    <w:link w:val="BodyTextIndent"/>
    <w:rsid w:val="00960F23"/>
    <w:rPr>
      <w:rFonts w:ascii="Times New Roman" w:hAnsi="Times New Roman"/>
      <w:lang w:val="en-GB" w:eastAsia="en-US"/>
    </w:rPr>
  </w:style>
  <w:style w:type="paragraph" w:styleId="BodyTextFirstIndent2">
    <w:name w:val="Body Text First Indent 2"/>
    <w:basedOn w:val="BodyTextIndent"/>
    <w:link w:val="BodyTextFirstIndent2Char"/>
    <w:rsid w:val="00960F23"/>
    <w:pPr>
      <w:spacing w:after="180"/>
      <w:ind w:left="360" w:firstLine="360"/>
    </w:pPr>
  </w:style>
  <w:style w:type="character" w:customStyle="1" w:styleId="BodyTextFirstIndent2Char">
    <w:name w:val="Body Text First Indent 2 Char"/>
    <w:basedOn w:val="BodyTextIndentChar"/>
    <w:link w:val="BodyTextFirstIndent2"/>
    <w:rsid w:val="00960F23"/>
    <w:rPr>
      <w:rFonts w:ascii="Times New Roman" w:hAnsi="Times New Roman"/>
      <w:lang w:val="en-GB" w:eastAsia="en-US"/>
    </w:rPr>
  </w:style>
  <w:style w:type="paragraph" w:styleId="BodyTextIndent2">
    <w:name w:val="Body Text Indent 2"/>
    <w:basedOn w:val="Normal"/>
    <w:link w:val="BodyTextIndent2Char"/>
    <w:rsid w:val="00960F23"/>
    <w:pPr>
      <w:spacing w:after="120" w:line="480" w:lineRule="auto"/>
      <w:ind w:left="283"/>
    </w:pPr>
  </w:style>
  <w:style w:type="character" w:customStyle="1" w:styleId="BodyTextIndent2Char">
    <w:name w:val="Body Text Indent 2 Char"/>
    <w:basedOn w:val="DefaultParagraphFont"/>
    <w:link w:val="BodyTextIndent2"/>
    <w:rsid w:val="00960F23"/>
    <w:rPr>
      <w:rFonts w:ascii="Times New Roman" w:hAnsi="Times New Roman"/>
      <w:lang w:val="en-GB" w:eastAsia="en-US"/>
    </w:rPr>
  </w:style>
  <w:style w:type="paragraph" w:styleId="BodyTextIndent3">
    <w:name w:val="Body Text Indent 3"/>
    <w:basedOn w:val="Normal"/>
    <w:link w:val="BodyTextIndent3Char"/>
    <w:rsid w:val="00960F23"/>
    <w:pPr>
      <w:spacing w:after="120"/>
      <w:ind w:left="283"/>
    </w:pPr>
    <w:rPr>
      <w:sz w:val="16"/>
      <w:szCs w:val="16"/>
    </w:rPr>
  </w:style>
  <w:style w:type="character" w:customStyle="1" w:styleId="BodyTextIndent3Char">
    <w:name w:val="Body Text Indent 3 Char"/>
    <w:basedOn w:val="DefaultParagraphFont"/>
    <w:link w:val="BodyTextIndent3"/>
    <w:rsid w:val="00960F23"/>
    <w:rPr>
      <w:rFonts w:ascii="Times New Roman" w:hAnsi="Times New Roman"/>
      <w:sz w:val="16"/>
      <w:szCs w:val="16"/>
      <w:lang w:val="en-GB" w:eastAsia="en-US"/>
    </w:rPr>
  </w:style>
  <w:style w:type="paragraph" w:styleId="Closing">
    <w:name w:val="Closing"/>
    <w:basedOn w:val="Normal"/>
    <w:link w:val="ClosingChar"/>
    <w:rsid w:val="00960F23"/>
    <w:pPr>
      <w:spacing w:after="0"/>
      <w:ind w:left="4252"/>
    </w:pPr>
  </w:style>
  <w:style w:type="character" w:customStyle="1" w:styleId="ClosingChar">
    <w:name w:val="Closing Char"/>
    <w:basedOn w:val="DefaultParagraphFont"/>
    <w:link w:val="Closing"/>
    <w:rsid w:val="00960F23"/>
    <w:rPr>
      <w:rFonts w:ascii="Times New Roman" w:hAnsi="Times New Roman"/>
      <w:lang w:val="en-GB" w:eastAsia="en-US"/>
    </w:rPr>
  </w:style>
  <w:style w:type="paragraph" w:styleId="Date">
    <w:name w:val="Date"/>
    <w:basedOn w:val="Normal"/>
    <w:next w:val="Normal"/>
    <w:link w:val="DateChar"/>
    <w:rsid w:val="00960F23"/>
  </w:style>
  <w:style w:type="character" w:customStyle="1" w:styleId="DateChar">
    <w:name w:val="Date Char"/>
    <w:basedOn w:val="DefaultParagraphFont"/>
    <w:link w:val="Date"/>
    <w:rsid w:val="00960F23"/>
    <w:rPr>
      <w:rFonts w:ascii="Times New Roman" w:hAnsi="Times New Roman"/>
      <w:lang w:val="en-GB" w:eastAsia="en-US"/>
    </w:rPr>
  </w:style>
  <w:style w:type="paragraph" w:styleId="E-mailSignature">
    <w:name w:val="E-mail Signature"/>
    <w:basedOn w:val="Normal"/>
    <w:link w:val="E-mailSignatureChar"/>
    <w:rsid w:val="00960F23"/>
    <w:pPr>
      <w:spacing w:after="0"/>
    </w:pPr>
  </w:style>
  <w:style w:type="character" w:customStyle="1" w:styleId="E-mailSignatureChar">
    <w:name w:val="E-mail Signature Char"/>
    <w:basedOn w:val="DefaultParagraphFont"/>
    <w:link w:val="E-mailSignature"/>
    <w:rsid w:val="00960F23"/>
    <w:rPr>
      <w:rFonts w:ascii="Times New Roman" w:hAnsi="Times New Roman"/>
      <w:lang w:val="en-GB" w:eastAsia="en-US"/>
    </w:rPr>
  </w:style>
  <w:style w:type="paragraph" w:styleId="EndnoteText">
    <w:name w:val="endnote text"/>
    <w:basedOn w:val="Normal"/>
    <w:link w:val="EndnoteTextChar"/>
    <w:rsid w:val="00960F23"/>
    <w:pPr>
      <w:spacing w:after="0"/>
    </w:pPr>
  </w:style>
  <w:style w:type="character" w:customStyle="1" w:styleId="EndnoteTextChar">
    <w:name w:val="Endnote Text Char"/>
    <w:basedOn w:val="DefaultParagraphFont"/>
    <w:link w:val="EndnoteText"/>
    <w:rsid w:val="00960F23"/>
    <w:rPr>
      <w:rFonts w:ascii="Times New Roman" w:hAnsi="Times New Roman"/>
      <w:lang w:val="en-GB" w:eastAsia="en-US"/>
    </w:rPr>
  </w:style>
  <w:style w:type="paragraph" w:styleId="EnvelopeAddress">
    <w:name w:val="envelope address"/>
    <w:basedOn w:val="Normal"/>
    <w:rsid w:val="00960F2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23"/>
    <w:pPr>
      <w:spacing w:after="0"/>
    </w:pPr>
    <w:rPr>
      <w:rFonts w:asciiTheme="majorHAnsi" w:eastAsiaTheme="majorEastAsia" w:hAnsiTheme="majorHAnsi" w:cstheme="majorBidi"/>
    </w:rPr>
  </w:style>
  <w:style w:type="paragraph" w:styleId="HTMLAddress">
    <w:name w:val="HTML Address"/>
    <w:basedOn w:val="Normal"/>
    <w:link w:val="HTMLAddressChar"/>
    <w:rsid w:val="00960F23"/>
    <w:pPr>
      <w:spacing w:after="0"/>
    </w:pPr>
    <w:rPr>
      <w:i/>
      <w:iCs/>
    </w:rPr>
  </w:style>
  <w:style w:type="character" w:customStyle="1" w:styleId="HTMLAddressChar">
    <w:name w:val="HTML Address Char"/>
    <w:basedOn w:val="DefaultParagraphFont"/>
    <w:link w:val="HTMLAddress"/>
    <w:rsid w:val="00960F23"/>
    <w:rPr>
      <w:rFonts w:ascii="Times New Roman" w:hAnsi="Times New Roman"/>
      <w:i/>
      <w:iCs/>
      <w:lang w:val="en-GB" w:eastAsia="en-US"/>
    </w:rPr>
  </w:style>
  <w:style w:type="paragraph" w:styleId="Index3">
    <w:name w:val="index 3"/>
    <w:basedOn w:val="Normal"/>
    <w:next w:val="Normal"/>
    <w:rsid w:val="00960F23"/>
    <w:pPr>
      <w:spacing w:after="0"/>
      <w:ind w:left="600" w:hanging="200"/>
    </w:pPr>
  </w:style>
  <w:style w:type="paragraph" w:styleId="Index4">
    <w:name w:val="index 4"/>
    <w:basedOn w:val="Normal"/>
    <w:next w:val="Normal"/>
    <w:rsid w:val="00960F23"/>
    <w:pPr>
      <w:spacing w:after="0"/>
      <w:ind w:left="800" w:hanging="200"/>
    </w:pPr>
  </w:style>
  <w:style w:type="paragraph" w:styleId="Index5">
    <w:name w:val="index 5"/>
    <w:basedOn w:val="Normal"/>
    <w:next w:val="Normal"/>
    <w:rsid w:val="00960F23"/>
    <w:pPr>
      <w:spacing w:after="0"/>
      <w:ind w:left="1000" w:hanging="200"/>
    </w:pPr>
  </w:style>
  <w:style w:type="paragraph" w:styleId="Index6">
    <w:name w:val="index 6"/>
    <w:basedOn w:val="Normal"/>
    <w:next w:val="Normal"/>
    <w:rsid w:val="00960F23"/>
    <w:pPr>
      <w:spacing w:after="0"/>
      <w:ind w:left="1200" w:hanging="200"/>
    </w:pPr>
  </w:style>
  <w:style w:type="paragraph" w:styleId="Index7">
    <w:name w:val="index 7"/>
    <w:basedOn w:val="Normal"/>
    <w:next w:val="Normal"/>
    <w:rsid w:val="00960F23"/>
    <w:pPr>
      <w:spacing w:after="0"/>
      <w:ind w:left="1400" w:hanging="200"/>
    </w:pPr>
  </w:style>
  <w:style w:type="paragraph" w:styleId="Index8">
    <w:name w:val="index 8"/>
    <w:basedOn w:val="Normal"/>
    <w:next w:val="Normal"/>
    <w:rsid w:val="00960F23"/>
    <w:pPr>
      <w:spacing w:after="0"/>
      <w:ind w:left="1600" w:hanging="200"/>
    </w:pPr>
  </w:style>
  <w:style w:type="paragraph" w:styleId="Index9">
    <w:name w:val="index 9"/>
    <w:basedOn w:val="Normal"/>
    <w:next w:val="Normal"/>
    <w:rsid w:val="00960F23"/>
    <w:pPr>
      <w:spacing w:after="0"/>
      <w:ind w:left="1800" w:hanging="200"/>
    </w:pPr>
  </w:style>
  <w:style w:type="paragraph" w:styleId="IndexHeading">
    <w:name w:val="index heading"/>
    <w:basedOn w:val="Normal"/>
    <w:next w:val="Index1"/>
    <w:rsid w:val="00960F2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2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60F23"/>
    <w:rPr>
      <w:rFonts w:ascii="Times New Roman" w:hAnsi="Times New Roman"/>
      <w:i/>
      <w:iCs/>
      <w:color w:val="4F81BD" w:themeColor="accent1"/>
      <w:lang w:val="en-GB" w:eastAsia="en-US"/>
    </w:rPr>
  </w:style>
  <w:style w:type="paragraph" w:styleId="ListContinue">
    <w:name w:val="List Continue"/>
    <w:basedOn w:val="Normal"/>
    <w:rsid w:val="00960F23"/>
    <w:pPr>
      <w:spacing w:after="120"/>
      <w:ind w:left="283"/>
      <w:contextualSpacing/>
    </w:pPr>
  </w:style>
  <w:style w:type="paragraph" w:styleId="ListContinue2">
    <w:name w:val="List Continue 2"/>
    <w:basedOn w:val="Normal"/>
    <w:rsid w:val="00960F23"/>
    <w:pPr>
      <w:spacing w:after="120"/>
      <w:ind w:left="566"/>
      <w:contextualSpacing/>
    </w:pPr>
  </w:style>
  <w:style w:type="paragraph" w:styleId="ListContinue3">
    <w:name w:val="List Continue 3"/>
    <w:basedOn w:val="Normal"/>
    <w:rsid w:val="00960F23"/>
    <w:pPr>
      <w:spacing w:after="120"/>
      <w:ind w:left="849"/>
      <w:contextualSpacing/>
    </w:pPr>
  </w:style>
  <w:style w:type="paragraph" w:styleId="ListContinue4">
    <w:name w:val="List Continue 4"/>
    <w:basedOn w:val="Normal"/>
    <w:rsid w:val="00960F23"/>
    <w:pPr>
      <w:spacing w:after="120"/>
      <w:ind w:left="1132"/>
      <w:contextualSpacing/>
    </w:pPr>
  </w:style>
  <w:style w:type="paragraph" w:styleId="ListContinue5">
    <w:name w:val="List Continue 5"/>
    <w:basedOn w:val="Normal"/>
    <w:rsid w:val="00960F23"/>
    <w:pPr>
      <w:spacing w:after="120"/>
      <w:ind w:left="1415"/>
      <w:contextualSpacing/>
    </w:pPr>
  </w:style>
  <w:style w:type="paragraph" w:styleId="ListNumber3">
    <w:name w:val="List Number 3"/>
    <w:basedOn w:val="Normal"/>
    <w:rsid w:val="00960F23"/>
    <w:pPr>
      <w:numPr>
        <w:numId w:val="2"/>
      </w:numPr>
      <w:contextualSpacing/>
    </w:pPr>
  </w:style>
  <w:style w:type="paragraph" w:styleId="ListNumber4">
    <w:name w:val="List Number 4"/>
    <w:basedOn w:val="Normal"/>
    <w:rsid w:val="00960F23"/>
    <w:pPr>
      <w:numPr>
        <w:numId w:val="3"/>
      </w:numPr>
      <w:contextualSpacing/>
    </w:pPr>
  </w:style>
  <w:style w:type="paragraph" w:styleId="ListNumber5">
    <w:name w:val="List Number 5"/>
    <w:basedOn w:val="Normal"/>
    <w:rsid w:val="00960F23"/>
    <w:pPr>
      <w:numPr>
        <w:numId w:val="4"/>
      </w:numPr>
      <w:contextualSpacing/>
    </w:pPr>
  </w:style>
  <w:style w:type="paragraph" w:styleId="MacroText">
    <w:name w:val="macro"/>
    <w:link w:val="MacroTextChar"/>
    <w:rsid w:val="00960F2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60F23"/>
    <w:rPr>
      <w:rFonts w:ascii="Consolas" w:hAnsi="Consolas"/>
      <w:lang w:val="en-GB" w:eastAsia="en-US"/>
    </w:rPr>
  </w:style>
  <w:style w:type="paragraph" w:styleId="MessageHeader">
    <w:name w:val="Message Header"/>
    <w:basedOn w:val="Normal"/>
    <w:link w:val="MessageHeaderChar"/>
    <w:rsid w:val="00960F2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2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23"/>
    <w:rPr>
      <w:rFonts w:ascii="Times New Roman" w:hAnsi="Times New Roman"/>
      <w:lang w:val="en-GB" w:eastAsia="en-US"/>
    </w:rPr>
  </w:style>
  <w:style w:type="paragraph" w:styleId="NormalWeb">
    <w:name w:val="Normal (Web)"/>
    <w:basedOn w:val="Normal"/>
    <w:rsid w:val="00960F23"/>
    <w:rPr>
      <w:sz w:val="24"/>
      <w:szCs w:val="24"/>
    </w:rPr>
  </w:style>
  <w:style w:type="paragraph" w:styleId="NormalIndent">
    <w:name w:val="Normal Indent"/>
    <w:basedOn w:val="Normal"/>
    <w:rsid w:val="00960F23"/>
    <w:pPr>
      <w:ind w:left="720"/>
    </w:pPr>
  </w:style>
  <w:style w:type="paragraph" w:styleId="NoteHeading">
    <w:name w:val="Note Heading"/>
    <w:basedOn w:val="Normal"/>
    <w:next w:val="Normal"/>
    <w:link w:val="NoteHeadingChar"/>
    <w:rsid w:val="00960F23"/>
    <w:pPr>
      <w:spacing w:after="0"/>
    </w:pPr>
  </w:style>
  <w:style w:type="character" w:customStyle="1" w:styleId="NoteHeadingChar">
    <w:name w:val="Note Heading Char"/>
    <w:basedOn w:val="DefaultParagraphFont"/>
    <w:link w:val="NoteHeading"/>
    <w:rsid w:val="00960F23"/>
    <w:rPr>
      <w:rFonts w:ascii="Times New Roman" w:hAnsi="Times New Roman"/>
      <w:lang w:val="en-GB" w:eastAsia="en-US"/>
    </w:rPr>
  </w:style>
  <w:style w:type="paragraph" w:styleId="Quote">
    <w:name w:val="Quote"/>
    <w:basedOn w:val="Normal"/>
    <w:next w:val="Normal"/>
    <w:link w:val="QuoteChar"/>
    <w:uiPriority w:val="29"/>
    <w:qFormat/>
    <w:rsid w:val="00960F2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0F2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60F23"/>
  </w:style>
  <w:style w:type="character" w:customStyle="1" w:styleId="SalutationChar">
    <w:name w:val="Salutation Char"/>
    <w:basedOn w:val="DefaultParagraphFont"/>
    <w:link w:val="Salutation"/>
    <w:rsid w:val="00960F23"/>
    <w:rPr>
      <w:rFonts w:ascii="Times New Roman" w:hAnsi="Times New Roman"/>
      <w:lang w:val="en-GB" w:eastAsia="en-US"/>
    </w:rPr>
  </w:style>
  <w:style w:type="paragraph" w:styleId="Signature">
    <w:name w:val="Signature"/>
    <w:basedOn w:val="Normal"/>
    <w:link w:val="SignatureChar"/>
    <w:rsid w:val="00960F23"/>
    <w:pPr>
      <w:spacing w:after="0"/>
      <w:ind w:left="4252"/>
    </w:pPr>
  </w:style>
  <w:style w:type="character" w:customStyle="1" w:styleId="SignatureChar">
    <w:name w:val="Signature Char"/>
    <w:basedOn w:val="DefaultParagraphFont"/>
    <w:link w:val="Signature"/>
    <w:rsid w:val="00960F23"/>
    <w:rPr>
      <w:rFonts w:ascii="Times New Roman" w:hAnsi="Times New Roman"/>
      <w:lang w:val="en-GB" w:eastAsia="en-US"/>
    </w:rPr>
  </w:style>
  <w:style w:type="paragraph" w:styleId="Subtitle">
    <w:name w:val="Subtitle"/>
    <w:basedOn w:val="Normal"/>
    <w:next w:val="Normal"/>
    <w:link w:val="SubtitleChar"/>
    <w:qFormat/>
    <w:rsid w:val="00960F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2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23"/>
    <w:pPr>
      <w:spacing w:after="0"/>
      <w:ind w:left="200" w:hanging="200"/>
    </w:pPr>
  </w:style>
  <w:style w:type="paragraph" w:styleId="TableofFigures">
    <w:name w:val="table of figures"/>
    <w:basedOn w:val="Normal"/>
    <w:next w:val="Normal"/>
    <w:rsid w:val="00960F23"/>
    <w:pPr>
      <w:spacing w:after="0"/>
    </w:pPr>
  </w:style>
  <w:style w:type="paragraph" w:styleId="Title">
    <w:name w:val="Title"/>
    <w:basedOn w:val="Normal"/>
    <w:next w:val="Normal"/>
    <w:link w:val="TitleChar"/>
    <w:qFormat/>
    <w:rsid w:val="00960F2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2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2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0F2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fontstyle01">
    <w:name w:val="fontstyle01"/>
    <w:rsid w:val="003D4502"/>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791F9-E16E-49BC-9D17-F6044660C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29</Pages>
  <Words>10634</Words>
  <Characters>60614</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2022-08-05T07:31:00Z</dcterms:created>
  <dcterms:modified xsi:type="dcterms:W3CDTF">2022-08-05T07:52:00Z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